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A8CAC" w14:textId="6DA6346A" w:rsidR="003541D8" w:rsidRDefault="003541D8"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E36BED" w:rsidRPr="00E36BED">
        <w:rPr>
          <w:b/>
          <w:i/>
          <w:noProof/>
          <w:sz w:val="28"/>
        </w:rPr>
        <w:t>R5-231086</w:t>
      </w:r>
    </w:p>
    <w:p w14:paraId="44D3AB14" w14:textId="77777777" w:rsidR="003541D8" w:rsidRPr="00F438BD" w:rsidRDefault="003541D8" w:rsidP="003541D8">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712AF" w:rsidR="001E41F3" w:rsidRPr="00410371" w:rsidRDefault="003C0C1C" w:rsidP="00D527DA">
            <w:pPr>
              <w:pStyle w:val="CRCoverPage"/>
              <w:spacing w:after="0"/>
              <w:jc w:val="right"/>
              <w:rPr>
                <w:b/>
                <w:noProof/>
                <w:sz w:val="28"/>
              </w:rPr>
            </w:pPr>
            <w:r>
              <w:rPr>
                <w:b/>
                <w:noProof/>
                <w:sz w:val="28"/>
              </w:rPr>
              <w:t>38.</w:t>
            </w:r>
            <w:r w:rsidR="00C46006">
              <w:rPr>
                <w:b/>
                <w:noProof/>
                <w:sz w:val="28"/>
              </w:rPr>
              <w:t>5</w:t>
            </w:r>
            <w:r w:rsidR="00D527DA">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12EDD" w:rsidR="001E41F3" w:rsidRPr="00410371" w:rsidRDefault="00E36BED" w:rsidP="00547111">
            <w:pPr>
              <w:pStyle w:val="CRCoverPage"/>
              <w:spacing w:after="0"/>
              <w:rPr>
                <w:noProof/>
              </w:rPr>
            </w:pPr>
            <w:r w:rsidRPr="00E36BED">
              <w:rPr>
                <w:b/>
                <w:noProof/>
                <w:sz w:val="28"/>
                <w:lang w:eastAsia="zh-CN"/>
              </w:rPr>
              <w:t>2157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0EED4" w:rsidR="001E41F3" w:rsidRPr="00410371" w:rsidRDefault="008909E5" w:rsidP="003541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41D8">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2D863" w:rsidR="001E41F3" w:rsidRDefault="00D527DA" w:rsidP="00E47357">
            <w:pPr>
              <w:pStyle w:val="CRCoverPage"/>
              <w:spacing w:after="0"/>
              <w:ind w:left="100"/>
              <w:rPr>
                <w:noProof/>
              </w:rPr>
            </w:pPr>
            <w:r>
              <w:t xml:space="preserve">Adding new FR1 test case </w:t>
            </w:r>
            <w:r w:rsidRPr="00D527DA">
              <w:t>Occupied bandwidth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28B23" w:rsidR="001E41F3" w:rsidRDefault="003541D8" w:rsidP="00CB664F">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E90B2" w:rsidR="001E41F3" w:rsidRDefault="00D527DA" w:rsidP="00E47357">
            <w:pPr>
              <w:pStyle w:val="CRCoverPage"/>
              <w:spacing w:after="0"/>
              <w:ind w:left="100"/>
              <w:rPr>
                <w:noProof/>
                <w:lang w:eastAsia="zh-CN"/>
              </w:rPr>
            </w:pPr>
            <w:r>
              <w:rPr>
                <w:noProof/>
                <w:lang w:eastAsia="zh-CN"/>
              </w:rPr>
              <w:t xml:space="preserve">For UE which can transmit UL MIMO on SUL bands, test case </w:t>
            </w:r>
            <w:r w:rsidRPr="00D527DA">
              <w:t>Occupied bandwidth for SUL with UL MIMO</w:t>
            </w:r>
            <w:r>
              <w:t xml:space="preserve"> is absent</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A5B5DF" w:rsidR="001E41F3" w:rsidRDefault="00D527DA">
            <w:pPr>
              <w:pStyle w:val="CRCoverPage"/>
              <w:spacing w:after="0"/>
              <w:ind w:left="100"/>
              <w:rPr>
                <w:noProof/>
                <w:lang w:eastAsia="zh-CN"/>
              </w:rPr>
            </w:pPr>
            <w:r>
              <w:rPr>
                <w:noProof/>
                <w:lang w:eastAsia="zh-CN"/>
              </w:rPr>
              <w:t xml:space="preserve">Adding new test case 6.5D.1_2 </w:t>
            </w:r>
            <w:r w:rsidRPr="00D527DA">
              <w:rPr>
                <w:noProof/>
                <w:lang w:eastAsia="zh-CN"/>
              </w:rPr>
              <w:t>Occupied bandwidth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67095" w:rsidR="001E41F3" w:rsidRDefault="00D527DA" w:rsidP="00D527DA">
            <w:pPr>
              <w:pStyle w:val="CRCoverPage"/>
              <w:spacing w:after="0"/>
              <w:ind w:left="100"/>
              <w:rPr>
                <w:noProof/>
                <w:lang w:eastAsia="zh-CN"/>
              </w:rPr>
            </w:pPr>
            <w:r w:rsidRPr="00D527DA">
              <w:t xml:space="preserve">Occupied bandwidth </w:t>
            </w:r>
            <w:r w:rsidRPr="00871824">
              <w:rPr>
                <w:noProof/>
                <w:lang w:eastAsia="zh-CN"/>
              </w:rPr>
              <w:t>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B1E6F" w:rsidR="001E41F3" w:rsidRDefault="00D527DA">
            <w:pPr>
              <w:pStyle w:val="CRCoverPage"/>
              <w:spacing w:after="0"/>
              <w:ind w:left="100"/>
              <w:rPr>
                <w:noProof/>
                <w:lang w:eastAsia="zh-CN"/>
              </w:rPr>
            </w:pPr>
            <w:r w:rsidRPr="00D527DA">
              <w:rPr>
                <w:noProof/>
                <w:lang w:eastAsia="zh-CN"/>
              </w:rPr>
              <w:t>6.5D.1_2</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46F2EEC" w14:textId="77777777" w:rsidR="00CA47AA" w:rsidRPr="00371824" w:rsidRDefault="00CA47AA" w:rsidP="00CA47AA">
      <w:pPr>
        <w:pStyle w:val="H6"/>
      </w:pPr>
      <w:bookmarkStart w:id="2" w:name="_Toc27478291"/>
      <w:bookmarkStart w:id="3" w:name="_Toc36227006"/>
      <w:bookmarkStart w:id="4" w:name="_Toc44324291"/>
      <w:bookmarkStart w:id="5" w:name="_Toc52990485"/>
      <w:bookmarkStart w:id="6" w:name="_Toc60823688"/>
      <w:bookmarkStart w:id="7" w:name="_Toc60825609"/>
      <w:r w:rsidRPr="00371824">
        <w:t>6.5D.1.5</w:t>
      </w:r>
      <w:r w:rsidRPr="00371824">
        <w:tab/>
        <w:t>Test requirement</w:t>
      </w:r>
      <w:bookmarkEnd w:id="2"/>
      <w:bookmarkEnd w:id="3"/>
      <w:bookmarkEnd w:id="4"/>
      <w:bookmarkEnd w:id="5"/>
      <w:bookmarkEnd w:id="6"/>
      <w:bookmarkEnd w:id="7"/>
    </w:p>
    <w:p w14:paraId="1867F19F" w14:textId="77777777" w:rsidR="00CA47AA" w:rsidRPr="00371824" w:rsidRDefault="00CA47AA" w:rsidP="00CA47AA">
      <w:r w:rsidRPr="00371824">
        <w:t>The measured Occupied Bandwidth in step 7 shall not exceed values in Table 6.5D.1.5-1.</w:t>
      </w:r>
    </w:p>
    <w:p w14:paraId="66AD2B17" w14:textId="77777777" w:rsidR="00CA47AA" w:rsidRPr="00371824" w:rsidRDefault="00CA47AA" w:rsidP="00CA47AA">
      <w:pPr>
        <w:pStyle w:val="TH"/>
      </w:pPr>
      <w:r w:rsidRPr="00371824">
        <w:t>Table 6.5D.1.5-1: Occupied channel bandwidth</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964"/>
        <w:gridCol w:w="586"/>
        <w:gridCol w:w="596"/>
        <w:gridCol w:w="586"/>
        <w:gridCol w:w="586"/>
        <w:gridCol w:w="586"/>
        <w:gridCol w:w="586"/>
        <w:gridCol w:w="586"/>
        <w:gridCol w:w="586"/>
        <w:gridCol w:w="586"/>
        <w:gridCol w:w="586"/>
        <w:gridCol w:w="586"/>
        <w:gridCol w:w="586"/>
        <w:gridCol w:w="586"/>
      </w:tblGrid>
      <w:tr w:rsidR="00CA47AA" w:rsidRPr="00371824" w14:paraId="0790D6A4" w14:textId="77777777" w:rsidTr="00F878B3">
        <w:trPr>
          <w:trHeight w:val="28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AF264" w14:textId="77777777" w:rsidR="00CA47AA" w:rsidRPr="00371824" w:rsidRDefault="00CA47AA" w:rsidP="00F878B3">
            <w:pPr>
              <w:pStyle w:val="TAH"/>
              <w:jc w:val="left"/>
              <w:rPr>
                <w:lang w:eastAsia="zh-CN"/>
              </w:rPr>
            </w:pPr>
            <w:r w:rsidRPr="00371824">
              <w:rPr>
                <w:rFonts w:eastAsia="Malgun Gothic"/>
                <w:lang w:eastAsia="zh-CN"/>
              </w:rPr>
              <w:t xml:space="preserve">　</w:t>
            </w:r>
          </w:p>
        </w:tc>
        <w:tc>
          <w:tcPr>
            <w:tcW w:w="859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811A26B" w14:textId="77777777" w:rsidR="00CA47AA" w:rsidRPr="00371824" w:rsidRDefault="00CA47AA" w:rsidP="00F878B3">
            <w:pPr>
              <w:pStyle w:val="TAH"/>
              <w:jc w:val="left"/>
              <w:rPr>
                <w:lang w:eastAsia="zh-CN"/>
              </w:rPr>
            </w:pPr>
            <w:r w:rsidRPr="00371824">
              <w:rPr>
                <w:lang w:eastAsia="zh-CN"/>
              </w:rPr>
              <w:t>NR channel bandwidth</w:t>
            </w:r>
          </w:p>
        </w:tc>
      </w:tr>
      <w:tr w:rsidR="00CA47AA" w:rsidRPr="00371824" w14:paraId="5EEA5460" w14:textId="77777777" w:rsidTr="00F878B3">
        <w:trPr>
          <w:trHeight w:val="28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6F70A" w14:textId="77777777" w:rsidR="00CA47AA" w:rsidRPr="00371824" w:rsidRDefault="00CA47AA" w:rsidP="00F878B3">
            <w:pPr>
              <w:pStyle w:val="TAH"/>
              <w:jc w:val="left"/>
              <w:rPr>
                <w:lang w:eastAsia="zh-CN"/>
              </w:rPr>
            </w:pPr>
            <w:r w:rsidRPr="00371824">
              <w:rPr>
                <w:rFonts w:eastAsia="Malgun Gothic"/>
                <w:lang w:eastAsia="zh-CN"/>
              </w:rPr>
              <w:t xml:space="preserve">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033F2" w14:textId="77777777" w:rsidR="00CA47AA" w:rsidRPr="00371824" w:rsidRDefault="00CA47AA" w:rsidP="00F878B3">
            <w:pPr>
              <w:pStyle w:val="TAH"/>
              <w:jc w:val="left"/>
              <w:rPr>
                <w:lang w:eastAsia="zh-CN"/>
              </w:rPr>
            </w:pPr>
            <w:r w:rsidRPr="00371824">
              <w:rPr>
                <w:lang w:eastAsia="zh-CN"/>
              </w:rPr>
              <w:t>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58151" w14:textId="77777777" w:rsidR="00CA47AA" w:rsidRPr="00371824" w:rsidRDefault="00CA47AA" w:rsidP="00F878B3">
            <w:pPr>
              <w:pStyle w:val="TAH"/>
              <w:jc w:val="left"/>
              <w:rPr>
                <w:lang w:eastAsia="zh-CN"/>
              </w:rPr>
            </w:pPr>
            <w:r w:rsidRPr="00371824">
              <w:rPr>
                <w:lang w:eastAsia="zh-CN"/>
              </w:rPr>
              <w:t>10 MHz</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EAEF6" w14:textId="77777777" w:rsidR="00CA47AA" w:rsidRPr="00371824" w:rsidRDefault="00CA47AA" w:rsidP="00F878B3">
            <w:pPr>
              <w:pStyle w:val="TAH"/>
              <w:jc w:val="left"/>
              <w:rPr>
                <w:lang w:eastAsia="zh-CN"/>
              </w:rPr>
            </w:pPr>
            <w:r w:rsidRPr="00371824">
              <w:rPr>
                <w:lang w:eastAsia="zh-CN"/>
              </w:rPr>
              <w:t>15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ABF1F" w14:textId="77777777" w:rsidR="00CA47AA" w:rsidRPr="00371824" w:rsidRDefault="00CA47AA" w:rsidP="00F878B3">
            <w:pPr>
              <w:pStyle w:val="TAH"/>
              <w:jc w:val="left"/>
              <w:rPr>
                <w:lang w:eastAsia="zh-CN"/>
              </w:rPr>
            </w:pPr>
            <w:r w:rsidRPr="00371824">
              <w:rPr>
                <w:lang w:eastAsia="zh-CN"/>
              </w:rPr>
              <w:t>20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30B76" w14:textId="77777777" w:rsidR="00CA47AA" w:rsidRPr="00371824" w:rsidRDefault="00CA47AA" w:rsidP="00F878B3">
            <w:pPr>
              <w:pStyle w:val="TAH"/>
              <w:jc w:val="left"/>
              <w:rPr>
                <w:lang w:eastAsia="zh-CN"/>
              </w:rPr>
            </w:pPr>
            <w:r w:rsidRPr="00371824">
              <w:rPr>
                <w:lang w:eastAsia="zh-CN"/>
              </w:rPr>
              <w:t>25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B9559" w14:textId="77777777" w:rsidR="00CA47AA" w:rsidRPr="00371824" w:rsidRDefault="00CA47AA" w:rsidP="00F878B3">
            <w:pPr>
              <w:pStyle w:val="TAH"/>
              <w:jc w:val="left"/>
              <w:rPr>
                <w:lang w:eastAsia="zh-CN"/>
              </w:rPr>
            </w:pPr>
            <w:r w:rsidRPr="00371824">
              <w:rPr>
                <w:lang w:eastAsia="zh-CN"/>
              </w:rPr>
              <w:t>30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D24F6" w14:textId="77777777" w:rsidR="00CA47AA" w:rsidRPr="00371824" w:rsidRDefault="00CA47AA" w:rsidP="00F878B3">
            <w:pPr>
              <w:pStyle w:val="TAH"/>
              <w:jc w:val="left"/>
              <w:rPr>
                <w:lang w:eastAsia="zh-CN"/>
              </w:rPr>
            </w:pPr>
            <w:r w:rsidRPr="00371824">
              <w:rPr>
                <w:lang w:eastAsia="zh-CN"/>
              </w:rPr>
              <w:t>40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FE2F6" w14:textId="77777777" w:rsidR="00CA47AA" w:rsidRPr="00371824" w:rsidRDefault="00CA47AA" w:rsidP="00F878B3">
            <w:pPr>
              <w:pStyle w:val="TAH"/>
              <w:jc w:val="left"/>
              <w:rPr>
                <w:lang w:eastAsia="zh-CN"/>
              </w:rPr>
            </w:pPr>
            <w:r w:rsidRPr="00371824">
              <w:rPr>
                <w:lang w:eastAsia="zh-CN"/>
              </w:rPr>
              <w:t>45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2B8ED" w14:textId="77777777" w:rsidR="00CA47AA" w:rsidRPr="00371824" w:rsidRDefault="00CA47AA" w:rsidP="00F878B3">
            <w:pPr>
              <w:pStyle w:val="TAH"/>
              <w:jc w:val="left"/>
              <w:rPr>
                <w:lang w:eastAsia="zh-CN"/>
              </w:rPr>
            </w:pPr>
            <w:r w:rsidRPr="00371824">
              <w:rPr>
                <w:lang w:eastAsia="zh-CN"/>
              </w:rPr>
              <w:t>50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D59D5" w14:textId="77777777" w:rsidR="00CA47AA" w:rsidRPr="00371824" w:rsidRDefault="00CA47AA" w:rsidP="00F878B3">
            <w:pPr>
              <w:pStyle w:val="TAH"/>
              <w:jc w:val="left"/>
              <w:rPr>
                <w:lang w:eastAsia="zh-CN"/>
              </w:rPr>
            </w:pPr>
            <w:r w:rsidRPr="00371824">
              <w:rPr>
                <w:lang w:eastAsia="zh-CN"/>
              </w:rPr>
              <w:t>60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BEBE9" w14:textId="77777777" w:rsidR="00CA47AA" w:rsidRPr="00371824" w:rsidRDefault="00CA47AA" w:rsidP="00F878B3">
            <w:pPr>
              <w:pStyle w:val="TAH"/>
              <w:jc w:val="left"/>
              <w:rPr>
                <w:lang w:eastAsia="zh-CN"/>
              </w:rPr>
            </w:pPr>
            <w:r w:rsidRPr="00371824">
              <w:rPr>
                <w:lang w:eastAsia="zh-CN"/>
              </w:rPr>
              <w:t>70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637F0" w14:textId="77777777" w:rsidR="00CA47AA" w:rsidRPr="00371824" w:rsidRDefault="00CA47AA" w:rsidP="00F878B3">
            <w:pPr>
              <w:pStyle w:val="TAH"/>
              <w:jc w:val="left"/>
              <w:rPr>
                <w:lang w:eastAsia="zh-CN"/>
              </w:rPr>
            </w:pPr>
            <w:r w:rsidRPr="00371824">
              <w:rPr>
                <w:lang w:eastAsia="zh-CN"/>
              </w:rPr>
              <w:t>80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CDA69" w14:textId="77777777" w:rsidR="00CA47AA" w:rsidRPr="00371824" w:rsidRDefault="00CA47AA" w:rsidP="00F878B3">
            <w:pPr>
              <w:pStyle w:val="TAH"/>
              <w:jc w:val="left"/>
              <w:rPr>
                <w:lang w:eastAsia="zh-CN"/>
              </w:rPr>
            </w:pPr>
            <w:r w:rsidRPr="00371824">
              <w:rPr>
                <w:lang w:eastAsia="zh-CN"/>
              </w:rPr>
              <w:t>90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3E162" w14:textId="77777777" w:rsidR="00CA47AA" w:rsidRPr="00371824" w:rsidRDefault="00CA47AA" w:rsidP="00F878B3">
            <w:pPr>
              <w:pStyle w:val="TAH"/>
              <w:jc w:val="left"/>
              <w:rPr>
                <w:lang w:eastAsia="zh-CN"/>
              </w:rPr>
            </w:pPr>
            <w:r w:rsidRPr="00371824">
              <w:rPr>
                <w:lang w:eastAsia="zh-CN"/>
              </w:rPr>
              <w:t>100 MHz</w:t>
            </w:r>
          </w:p>
        </w:tc>
      </w:tr>
      <w:tr w:rsidR="00CA47AA" w:rsidRPr="00371824" w14:paraId="31E96400" w14:textId="77777777" w:rsidTr="00F878B3">
        <w:trPr>
          <w:trHeight w:val="97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3D6BE" w14:textId="77777777" w:rsidR="00CA47AA" w:rsidRPr="00371824" w:rsidRDefault="00CA47AA" w:rsidP="00F878B3">
            <w:pPr>
              <w:pStyle w:val="TAC"/>
              <w:jc w:val="left"/>
              <w:rPr>
                <w:lang w:eastAsia="zh-CN"/>
              </w:rPr>
            </w:pPr>
            <w:r w:rsidRPr="00371824">
              <w:rPr>
                <w:lang w:eastAsia="zh-CN"/>
              </w:rPr>
              <w:t>Occupied channel bandwidth (MHz)</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1822" w14:textId="77777777" w:rsidR="00CA47AA" w:rsidRPr="00371824" w:rsidRDefault="00CA47AA" w:rsidP="00F878B3">
            <w:pPr>
              <w:pStyle w:val="TAC"/>
              <w:jc w:val="left"/>
              <w:rPr>
                <w:lang w:eastAsia="zh-CN"/>
              </w:rPr>
            </w:pPr>
            <w:r w:rsidRPr="00371824">
              <w:rPr>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49369" w14:textId="77777777" w:rsidR="00CA47AA" w:rsidRPr="00371824" w:rsidRDefault="00CA47AA" w:rsidP="00F878B3">
            <w:pPr>
              <w:pStyle w:val="TAC"/>
              <w:jc w:val="left"/>
              <w:rPr>
                <w:lang w:eastAsia="zh-CN"/>
              </w:rPr>
            </w:pPr>
            <w:r w:rsidRPr="00371824">
              <w:rPr>
                <w:lang w:eastAsia="zh-CN"/>
              </w:rPr>
              <w:t>10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812C9" w14:textId="77777777" w:rsidR="00CA47AA" w:rsidRPr="00371824" w:rsidRDefault="00CA47AA" w:rsidP="00F878B3">
            <w:pPr>
              <w:pStyle w:val="TAC"/>
              <w:jc w:val="left"/>
              <w:rPr>
                <w:lang w:eastAsia="zh-CN"/>
              </w:rPr>
            </w:pPr>
            <w:r w:rsidRPr="00371824">
              <w:rPr>
                <w:lang w:eastAsia="zh-CN"/>
              </w:rPr>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59B95" w14:textId="77777777" w:rsidR="00CA47AA" w:rsidRPr="00371824" w:rsidRDefault="00CA47AA" w:rsidP="00F878B3">
            <w:pPr>
              <w:pStyle w:val="TAC"/>
              <w:jc w:val="left"/>
              <w:rPr>
                <w:lang w:eastAsia="zh-CN"/>
              </w:rPr>
            </w:pPr>
            <w:r w:rsidRPr="00371824">
              <w:rPr>
                <w:lang w:eastAsia="zh-CN"/>
              </w:rPr>
              <w:t>20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E98EB" w14:textId="77777777" w:rsidR="00CA47AA" w:rsidRPr="00371824" w:rsidRDefault="00CA47AA" w:rsidP="00F878B3">
            <w:pPr>
              <w:pStyle w:val="TAC"/>
              <w:jc w:val="left"/>
              <w:rPr>
                <w:lang w:eastAsia="zh-CN"/>
              </w:rPr>
            </w:pPr>
            <w:r w:rsidRPr="00371824">
              <w:rPr>
                <w:lang w:eastAsia="zh-CN"/>
              </w:rPr>
              <w:t>25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D3787" w14:textId="77777777" w:rsidR="00CA47AA" w:rsidRPr="00371824" w:rsidRDefault="00CA47AA" w:rsidP="00F878B3">
            <w:pPr>
              <w:pStyle w:val="TAC"/>
              <w:jc w:val="left"/>
              <w:rPr>
                <w:lang w:eastAsia="zh-CN"/>
              </w:rPr>
            </w:pPr>
            <w:r w:rsidRPr="00371824">
              <w:rPr>
                <w:lang w:eastAsia="zh-CN"/>
              </w:rPr>
              <w:t>30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80CCF" w14:textId="77777777" w:rsidR="00CA47AA" w:rsidRPr="00371824" w:rsidRDefault="00CA47AA" w:rsidP="00F878B3">
            <w:pPr>
              <w:pStyle w:val="TAC"/>
              <w:jc w:val="left"/>
              <w:rPr>
                <w:lang w:eastAsia="zh-CN"/>
              </w:rPr>
            </w:pPr>
            <w:r w:rsidRPr="00371824">
              <w:rPr>
                <w:lang w:eastAsia="zh-CN"/>
              </w:rPr>
              <w:t>40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04813" w14:textId="77777777" w:rsidR="00CA47AA" w:rsidRPr="00371824" w:rsidRDefault="00CA47AA" w:rsidP="00F878B3">
            <w:pPr>
              <w:pStyle w:val="TAC"/>
              <w:jc w:val="left"/>
              <w:rPr>
                <w:lang w:eastAsia="zh-CN"/>
              </w:rPr>
            </w:pPr>
            <w:r w:rsidRPr="00371824">
              <w:rPr>
                <w:lang w:eastAsia="zh-C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9E9E0" w14:textId="77777777" w:rsidR="00CA47AA" w:rsidRPr="00371824" w:rsidRDefault="00CA47AA" w:rsidP="00F878B3">
            <w:pPr>
              <w:pStyle w:val="TAC"/>
              <w:jc w:val="left"/>
              <w:rPr>
                <w:lang w:eastAsia="zh-CN"/>
              </w:rPr>
            </w:pPr>
            <w:r w:rsidRPr="00371824">
              <w:rPr>
                <w:lang w:eastAsia="zh-CN"/>
              </w:rPr>
              <w:t>50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E2293" w14:textId="77777777" w:rsidR="00CA47AA" w:rsidRPr="00371824" w:rsidRDefault="00CA47AA" w:rsidP="00F878B3">
            <w:pPr>
              <w:pStyle w:val="TAC"/>
              <w:jc w:val="left"/>
              <w:rPr>
                <w:lang w:eastAsia="zh-CN"/>
              </w:rPr>
            </w:pPr>
            <w:r w:rsidRPr="00371824">
              <w:rPr>
                <w:lang w:eastAsia="zh-CN"/>
              </w:rPr>
              <w:t>60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11FF8" w14:textId="77777777" w:rsidR="00CA47AA" w:rsidRPr="00371824" w:rsidRDefault="00CA47AA" w:rsidP="00F878B3">
            <w:pPr>
              <w:pStyle w:val="TAC"/>
              <w:jc w:val="left"/>
              <w:rPr>
                <w:lang w:eastAsia="zh-CN"/>
              </w:rPr>
            </w:pPr>
            <w:r w:rsidRPr="00371824">
              <w:rPr>
                <w:lang w:eastAsia="zh-CN"/>
              </w:rPr>
              <w:t>70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43A45" w14:textId="77777777" w:rsidR="00CA47AA" w:rsidRPr="00371824" w:rsidRDefault="00CA47AA" w:rsidP="00F878B3">
            <w:pPr>
              <w:pStyle w:val="TAC"/>
              <w:jc w:val="left"/>
              <w:rPr>
                <w:lang w:eastAsia="zh-CN"/>
              </w:rPr>
            </w:pPr>
            <w:r w:rsidRPr="00371824">
              <w:rPr>
                <w:lang w:eastAsia="zh-CN"/>
              </w:rPr>
              <w:t>80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C465A" w14:textId="77777777" w:rsidR="00CA47AA" w:rsidRPr="00371824" w:rsidRDefault="00CA47AA" w:rsidP="00F878B3">
            <w:pPr>
              <w:pStyle w:val="TAC"/>
              <w:jc w:val="left"/>
              <w:rPr>
                <w:lang w:eastAsia="zh-CN"/>
              </w:rPr>
            </w:pPr>
            <w:r w:rsidRPr="00371824">
              <w:rPr>
                <w:lang w:eastAsia="zh-CN"/>
              </w:rPr>
              <w:t>90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3CA01" w14:textId="77777777" w:rsidR="00CA47AA" w:rsidRPr="00371824" w:rsidRDefault="00CA47AA" w:rsidP="00F878B3">
            <w:pPr>
              <w:pStyle w:val="TAC"/>
              <w:jc w:val="left"/>
              <w:rPr>
                <w:lang w:eastAsia="zh-CN"/>
              </w:rPr>
            </w:pPr>
            <w:r w:rsidRPr="00371824">
              <w:rPr>
                <w:lang w:eastAsia="zh-CN"/>
              </w:rPr>
              <w:t>100</w:t>
            </w:r>
          </w:p>
        </w:tc>
      </w:tr>
    </w:tbl>
    <w:p w14:paraId="61AE3375" w14:textId="77777777" w:rsidR="00CA47AA" w:rsidRPr="00371824" w:rsidRDefault="00CA47AA" w:rsidP="00CA47AA"/>
    <w:p w14:paraId="72F8F913" w14:textId="77777777" w:rsidR="00CA47AA" w:rsidRDefault="00CA47AA" w:rsidP="00CA47AA">
      <w:pPr>
        <w:pStyle w:val="30"/>
        <w:rPr>
          <w:ins w:id="8" w:author="Huawei" w:date="2023-02-13T17:06:00Z"/>
        </w:rPr>
      </w:pPr>
      <w:bookmarkStart w:id="9" w:name="_Toc60823689"/>
      <w:bookmarkStart w:id="10" w:name="_Toc60825610"/>
      <w:bookmarkStart w:id="11" w:name="_Toc69306328"/>
      <w:bookmarkStart w:id="12" w:name="_Toc69309993"/>
      <w:bookmarkStart w:id="13" w:name="_Toc76020318"/>
      <w:bookmarkStart w:id="14" w:name="_Toc83720806"/>
      <w:bookmarkStart w:id="15" w:name="_Toc27478292"/>
      <w:bookmarkStart w:id="16" w:name="_Toc36227007"/>
      <w:bookmarkStart w:id="17" w:name="_Toc44324292"/>
      <w:bookmarkStart w:id="18" w:name="_Toc52990486"/>
      <w:r w:rsidRPr="00371824">
        <w:t>6.5D.1_1</w:t>
      </w:r>
      <w:r w:rsidRPr="00371824">
        <w:tab/>
        <w:t>Void</w:t>
      </w:r>
      <w:bookmarkEnd w:id="9"/>
      <w:bookmarkEnd w:id="10"/>
      <w:bookmarkEnd w:id="11"/>
      <w:bookmarkEnd w:id="12"/>
      <w:bookmarkEnd w:id="13"/>
      <w:bookmarkEnd w:id="14"/>
    </w:p>
    <w:p w14:paraId="49F75D9C" w14:textId="1758B76B" w:rsidR="00CA47AA" w:rsidRDefault="00CA47AA" w:rsidP="00CA47AA">
      <w:pPr>
        <w:pStyle w:val="30"/>
        <w:rPr>
          <w:ins w:id="19" w:author="Huawei" w:date="2023-02-13T17:07:00Z"/>
        </w:rPr>
      </w:pPr>
      <w:ins w:id="20" w:author="Huawei" w:date="2023-02-13T17:07:00Z">
        <w:r>
          <w:t>6.5D.1_2</w:t>
        </w:r>
        <w:r w:rsidRPr="00371824">
          <w:tab/>
        </w:r>
        <w:r w:rsidRPr="00CA47AA">
          <w:t>Occupied bandwidth for SUL with UL MIMO</w:t>
        </w:r>
      </w:ins>
    </w:p>
    <w:p w14:paraId="29ADA219" w14:textId="7EA46376" w:rsidR="00862638" w:rsidRPr="00371824" w:rsidRDefault="00862638" w:rsidP="00862638">
      <w:pPr>
        <w:pStyle w:val="H6"/>
        <w:rPr>
          <w:ins w:id="21" w:author="Huawei" w:date="2023-02-13T17:21:00Z"/>
        </w:rPr>
      </w:pPr>
      <w:bookmarkStart w:id="22" w:name="_Toc27478023"/>
      <w:bookmarkStart w:id="23" w:name="_Toc36226716"/>
      <w:bookmarkStart w:id="24" w:name="_Toc44324001"/>
      <w:bookmarkStart w:id="25" w:name="_Toc52990194"/>
      <w:bookmarkStart w:id="26" w:name="_Toc60823393"/>
      <w:bookmarkStart w:id="27" w:name="_Toc60825315"/>
      <w:bookmarkStart w:id="28" w:name="_Toc69306216"/>
      <w:ins w:id="29" w:author="Huawei" w:date="2023-02-13T17:21:00Z">
        <w:r>
          <w:t>6.5D.1_2</w:t>
        </w:r>
        <w:r w:rsidRPr="00371824">
          <w:t>.1</w:t>
        </w:r>
        <w:r w:rsidRPr="00371824">
          <w:tab/>
          <w:t>Test purpose</w:t>
        </w:r>
        <w:bookmarkEnd w:id="22"/>
        <w:bookmarkEnd w:id="23"/>
        <w:bookmarkEnd w:id="24"/>
        <w:bookmarkEnd w:id="25"/>
        <w:bookmarkEnd w:id="26"/>
        <w:bookmarkEnd w:id="27"/>
        <w:bookmarkEnd w:id="28"/>
      </w:ins>
    </w:p>
    <w:p w14:paraId="053063DD" w14:textId="2123F6CA" w:rsidR="00862638" w:rsidRPr="00977DD2" w:rsidRDefault="00862638" w:rsidP="00862638">
      <w:pPr>
        <w:rPr>
          <w:ins w:id="30" w:author="Huawei" w:date="2023-02-13T17:21:00Z"/>
          <w:lang w:eastAsia="zh-CN"/>
        </w:rPr>
      </w:pPr>
      <w:ins w:id="31" w:author="Huawei" w:date="2023-02-13T17:21:00Z">
        <w:r>
          <w:rPr>
            <w:rFonts w:hint="eastAsia"/>
            <w:lang w:eastAsia="zh-CN"/>
          </w:rPr>
          <w:t>S</w:t>
        </w:r>
        <w:r>
          <w:rPr>
            <w:lang w:eastAsia="zh-CN"/>
          </w:rPr>
          <w:t>ame as test purpose in clause</w:t>
        </w:r>
      </w:ins>
      <w:ins w:id="32" w:author="Huawei" w:date="2023-02-13T17:22:00Z">
        <w:r>
          <w:rPr>
            <w:lang w:eastAsia="zh-CN"/>
          </w:rPr>
          <w:t xml:space="preserve"> </w:t>
        </w:r>
        <w:r w:rsidRPr="00371824">
          <w:t>6.5D.1.1</w:t>
        </w:r>
        <w:r>
          <w:t>.</w:t>
        </w:r>
      </w:ins>
    </w:p>
    <w:p w14:paraId="2C73D367" w14:textId="6D80F29B" w:rsidR="00862638" w:rsidRPr="00371824" w:rsidRDefault="00862638" w:rsidP="00862638">
      <w:pPr>
        <w:pStyle w:val="H6"/>
        <w:rPr>
          <w:ins w:id="33" w:author="Huawei" w:date="2023-02-13T17:21:00Z"/>
        </w:rPr>
      </w:pPr>
      <w:bookmarkStart w:id="34" w:name="_Toc27478012"/>
      <w:bookmarkStart w:id="35" w:name="_Toc36226705"/>
      <w:bookmarkStart w:id="36" w:name="_Toc44323990"/>
      <w:bookmarkStart w:id="37" w:name="_Toc52990183"/>
      <w:bookmarkStart w:id="38" w:name="_Toc60823382"/>
      <w:bookmarkStart w:id="39" w:name="_Toc60825304"/>
      <w:bookmarkStart w:id="40" w:name="_Toc69306205"/>
      <w:ins w:id="41" w:author="Huawei" w:date="2023-02-13T17:21:00Z">
        <w:r>
          <w:t>6.5D.1_2</w:t>
        </w:r>
        <w:r w:rsidRPr="00371824">
          <w:t>.2</w:t>
        </w:r>
        <w:r w:rsidRPr="00371824">
          <w:tab/>
          <w:t>Test applicability</w:t>
        </w:r>
        <w:bookmarkEnd w:id="34"/>
        <w:bookmarkEnd w:id="35"/>
        <w:bookmarkEnd w:id="36"/>
        <w:bookmarkEnd w:id="37"/>
        <w:bookmarkEnd w:id="38"/>
        <w:bookmarkEnd w:id="39"/>
        <w:bookmarkEnd w:id="40"/>
      </w:ins>
    </w:p>
    <w:p w14:paraId="7281E025" w14:textId="77777777" w:rsidR="00862638" w:rsidRDefault="00862638" w:rsidP="00862638">
      <w:pPr>
        <w:rPr>
          <w:ins w:id="42" w:author="Huawei" w:date="2023-02-13T17:21:00Z"/>
        </w:rPr>
      </w:pPr>
      <w:ins w:id="43" w:author="Huawei" w:date="2023-02-13T17:21:00Z">
        <w:r w:rsidRPr="0053369F">
          <w:t>This test applies to all types of NR UE release 17 and forward that support SUL and UL MIMO operating on the SUL bands.</w:t>
        </w:r>
      </w:ins>
    </w:p>
    <w:p w14:paraId="7B80E173" w14:textId="2D8908DF" w:rsidR="00862638" w:rsidRPr="0053369F" w:rsidRDefault="00862638" w:rsidP="00862638">
      <w:pPr>
        <w:pStyle w:val="H6"/>
        <w:rPr>
          <w:ins w:id="44" w:author="Huawei" w:date="2023-02-13T17:21:00Z"/>
        </w:rPr>
      </w:pPr>
      <w:ins w:id="45" w:author="Huawei" w:date="2023-02-13T17:21:00Z">
        <w:r>
          <w:t>6.5D.1_2</w:t>
        </w:r>
        <w:r w:rsidRPr="0053369F">
          <w:t>.3</w:t>
        </w:r>
        <w:r w:rsidRPr="0053369F">
          <w:tab/>
          <w:t>Minimum conformance requirements</w:t>
        </w:r>
      </w:ins>
    </w:p>
    <w:p w14:paraId="325315AD" w14:textId="43E747D0" w:rsidR="00862638" w:rsidRPr="00A1115A" w:rsidRDefault="00862638" w:rsidP="00862638">
      <w:pPr>
        <w:rPr>
          <w:ins w:id="46" w:author="Huawei" w:date="2023-02-13T17:26:00Z"/>
        </w:rPr>
      </w:pPr>
      <w:ins w:id="47" w:author="Huawei" w:date="2023-02-13T17:26:00Z">
        <w:r w:rsidRPr="00A1115A">
          <w:t>For UE supporting UL MIMO, the requirements for occupied bandwidth apply to the sum of the powers from both UE transmit antenna connector</w:t>
        </w:r>
        <w:r w:rsidRPr="00A1115A">
          <w:rPr>
            <w:rFonts w:hint="eastAsia"/>
            <w:lang w:eastAsia="zh-CN"/>
          </w:rPr>
          <w:t>s</w:t>
        </w:r>
        <w:r w:rsidRPr="00A1115A">
          <w:t>. The occupied bandwidth is defined as the bandwidth containing 99 % of the total integrated mean power of the transmitted spectrum on the assigned channel at each transmit antenna connector.</w:t>
        </w:r>
      </w:ins>
    </w:p>
    <w:p w14:paraId="3873667D" w14:textId="247D1D59" w:rsidR="00862638" w:rsidRPr="00A1115A" w:rsidRDefault="00862638" w:rsidP="00862638">
      <w:pPr>
        <w:rPr>
          <w:ins w:id="48" w:author="Huawei" w:date="2023-02-13T17:26:00Z"/>
        </w:rPr>
      </w:pPr>
      <w:ins w:id="49" w:author="Huawei" w:date="2023-02-13T17:26:00Z">
        <w:r w:rsidRPr="00A1115A">
          <w:t>For UE with two transmit antenna connectors in closed-loop spatial multiplexing scheme, the occupied bandwidth shall be less than the channel bandwidth specified in table 6.5.1</w:t>
        </w:r>
        <w:r>
          <w:t>.3</w:t>
        </w:r>
        <w:r w:rsidRPr="00A1115A">
          <w:t>-1. The requirements shall be met with UL MIMO configurations described in clause 6.2D.1</w:t>
        </w:r>
        <w:r>
          <w:t>_1</w:t>
        </w:r>
        <w:r w:rsidRPr="00A1115A">
          <w:t>.</w:t>
        </w:r>
        <w:r>
          <w:t>3.</w:t>
        </w:r>
      </w:ins>
    </w:p>
    <w:p w14:paraId="3E2F9EAE" w14:textId="77777777" w:rsidR="00862638" w:rsidRPr="00A1115A" w:rsidRDefault="00862638" w:rsidP="00862638">
      <w:pPr>
        <w:rPr>
          <w:ins w:id="50" w:author="Huawei" w:date="2023-02-13T17:26:00Z"/>
        </w:rPr>
      </w:pPr>
      <w:ins w:id="51" w:author="Huawei" w:date="2023-02-13T17:26:00Z">
        <w:r w:rsidRPr="00A1115A">
          <w:t>If UE is scheduled for single antenna-port PUSCH transmission by DCI format 0_0 or by DCI format 0_1 for single antenna port codebook based transmission, the requirements in clause 6.5.1 apply.</w:t>
        </w:r>
      </w:ins>
    </w:p>
    <w:p w14:paraId="09595B3C" w14:textId="77777777" w:rsidR="00862638" w:rsidRPr="00371824" w:rsidRDefault="00862638" w:rsidP="00862638">
      <w:pPr>
        <w:rPr>
          <w:ins w:id="52" w:author="Huawei" w:date="2023-02-13T17:28:00Z"/>
        </w:rPr>
      </w:pPr>
      <w:ins w:id="53" w:author="Huawei" w:date="2023-02-13T17:28:00Z">
        <w:r w:rsidRPr="00371824">
          <w:t>The normative reference for this requirement is TS 38.101-1 [2] clause 6.5D.1.</w:t>
        </w:r>
      </w:ins>
    </w:p>
    <w:p w14:paraId="6797304B" w14:textId="0CDEF7B6" w:rsidR="00862638" w:rsidRPr="00371824" w:rsidRDefault="00862638" w:rsidP="00862638">
      <w:pPr>
        <w:pStyle w:val="H6"/>
        <w:rPr>
          <w:ins w:id="54" w:author="Huawei" w:date="2023-02-13T17:28:00Z"/>
        </w:rPr>
      </w:pPr>
      <w:bookmarkStart w:id="55" w:name="_Toc27478287"/>
      <w:bookmarkStart w:id="56" w:name="_Toc36227002"/>
      <w:bookmarkStart w:id="57" w:name="_Toc44324287"/>
      <w:bookmarkStart w:id="58" w:name="_Toc52990481"/>
      <w:bookmarkStart w:id="59" w:name="_Toc60823684"/>
      <w:bookmarkStart w:id="60" w:name="_Toc60825605"/>
      <w:ins w:id="61" w:author="Huawei" w:date="2023-02-13T17:28:00Z">
        <w:r>
          <w:t>6.5D.1_2</w:t>
        </w:r>
        <w:r w:rsidRPr="00371824">
          <w:t>.4</w:t>
        </w:r>
        <w:r w:rsidRPr="00371824">
          <w:tab/>
          <w:t>Test description</w:t>
        </w:r>
        <w:bookmarkEnd w:id="55"/>
        <w:bookmarkEnd w:id="56"/>
        <w:bookmarkEnd w:id="57"/>
        <w:bookmarkEnd w:id="58"/>
        <w:bookmarkEnd w:id="59"/>
        <w:bookmarkEnd w:id="60"/>
      </w:ins>
    </w:p>
    <w:p w14:paraId="2E248FA1" w14:textId="669A0D71" w:rsidR="00862638" w:rsidRPr="00371824" w:rsidRDefault="00862638" w:rsidP="00862638">
      <w:pPr>
        <w:pStyle w:val="H6"/>
        <w:rPr>
          <w:ins w:id="62" w:author="Huawei" w:date="2023-02-13T17:28:00Z"/>
        </w:rPr>
      </w:pPr>
      <w:bookmarkStart w:id="63" w:name="_Toc27478288"/>
      <w:bookmarkStart w:id="64" w:name="_Toc36227003"/>
      <w:bookmarkStart w:id="65" w:name="_Toc44324288"/>
      <w:bookmarkStart w:id="66" w:name="_Toc52990482"/>
      <w:bookmarkStart w:id="67" w:name="_Toc60823685"/>
      <w:bookmarkStart w:id="68" w:name="_Toc60825606"/>
      <w:ins w:id="69" w:author="Huawei" w:date="2023-02-13T17:28:00Z">
        <w:r>
          <w:t>6.5D.1_2</w:t>
        </w:r>
        <w:r w:rsidRPr="00371824">
          <w:t>.4.1</w:t>
        </w:r>
        <w:r w:rsidRPr="00371824">
          <w:tab/>
          <w:t>Initial conditions</w:t>
        </w:r>
        <w:bookmarkEnd w:id="63"/>
        <w:bookmarkEnd w:id="64"/>
        <w:bookmarkEnd w:id="65"/>
        <w:bookmarkEnd w:id="66"/>
        <w:bookmarkEnd w:id="67"/>
        <w:bookmarkEnd w:id="68"/>
      </w:ins>
    </w:p>
    <w:p w14:paraId="4BA6D9EC" w14:textId="77777777" w:rsidR="00862638" w:rsidRPr="00371824" w:rsidRDefault="00862638" w:rsidP="00862638">
      <w:pPr>
        <w:rPr>
          <w:ins w:id="70" w:author="Huawei" w:date="2023-02-13T17:28:00Z"/>
        </w:rPr>
      </w:pPr>
      <w:ins w:id="71" w:author="Huawei" w:date="2023-02-13T17:28:00Z">
        <w:r w:rsidRPr="00371824">
          <w:t>Initial conditions are a set of test configurations the UE needs to be tested in and the steps for the SS to take with the UE to reach the correct measurement state.</w:t>
        </w:r>
      </w:ins>
    </w:p>
    <w:p w14:paraId="5B0302AE" w14:textId="244E51B3" w:rsidR="00862638" w:rsidRPr="00371824" w:rsidRDefault="00862638" w:rsidP="00862638">
      <w:pPr>
        <w:rPr>
          <w:ins w:id="72" w:author="Huawei" w:date="2023-02-13T17:28:00Z"/>
        </w:rPr>
      </w:pPr>
      <w:ins w:id="73" w:author="Huawei" w:date="2023-02-13T17:28:00Z">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t>6.5D.1_2</w:t>
        </w:r>
        <w:r w:rsidRPr="00371824">
          <w:t>.4.1-1. The details of the uplink reference measurement channels (RMCs) are specified in Annexes A.2. Configurations of PDSCH and PDCCH before measurement are specified in Annex C.2.</w:t>
        </w:r>
      </w:ins>
    </w:p>
    <w:p w14:paraId="20B634FF" w14:textId="653C4415" w:rsidR="00FC5517" w:rsidRPr="00371824" w:rsidRDefault="00FC5517" w:rsidP="00FC5517">
      <w:pPr>
        <w:pStyle w:val="TH"/>
        <w:rPr>
          <w:ins w:id="74" w:author="Huawei" w:date="2023-02-13T19:35:00Z"/>
          <w:lang w:eastAsia="zh-CN"/>
        </w:rPr>
      </w:pPr>
      <w:ins w:id="75" w:author="Huawei" w:date="2023-02-13T19:35:00Z">
        <w:r w:rsidRPr="00371824">
          <w:lastRenderedPageBreak/>
          <w:t xml:space="preserve">Table </w:t>
        </w:r>
        <w:r>
          <w:t>6.5D.1_2</w:t>
        </w:r>
        <w:r w:rsidRPr="00371824">
          <w:t>.4.1-1: Test Configuration T</w:t>
        </w:r>
        <w:r w:rsidRPr="00371824">
          <w:rPr>
            <w:lang w:eastAsia="zh-CN"/>
          </w:rPr>
          <w:t>able</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2126"/>
        <w:gridCol w:w="549"/>
        <w:gridCol w:w="1152"/>
        <w:gridCol w:w="2268"/>
        <w:gridCol w:w="1242"/>
      </w:tblGrid>
      <w:tr w:rsidR="00FC5517" w:rsidRPr="00371824" w14:paraId="0E7C3525" w14:textId="77777777" w:rsidTr="00F878B3">
        <w:trPr>
          <w:cantSplit/>
          <w:jc w:val="center"/>
          <w:ins w:id="76" w:author="Huawei" w:date="2023-02-13T19:35:00Z"/>
        </w:trPr>
        <w:tc>
          <w:tcPr>
            <w:tcW w:w="8156" w:type="dxa"/>
            <w:gridSpan w:val="6"/>
            <w:tcBorders>
              <w:top w:val="single" w:sz="4" w:space="0" w:color="auto"/>
              <w:left w:val="single" w:sz="4" w:space="0" w:color="auto"/>
              <w:bottom w:val="single" w:sz="4" w:space="0" w:color="auto"/>
              <w:right w:val="single" w:sz="4" w:space="0" w:color="auto"/>
            </w:tcBorders>
          </w:tcPr>
          <w:p w14:paraId="091BE711" w14:textId="77777777" w:rsidR="00FC5517" w:rsidRPr="00371824" w:rsidRDefault="00FC5517" w:rsidP="00F878B3">
            <w:pPr>
              <w:pStyle w:val="TAN"/>
              <w:rPr>
                <w:ins w:id="77" w:author="Huawei" w:date="2023-02-13T19:35:00Z"/>
                <w:lang w:eastAsia="zh-CN"/>
              </w:rPr>
            </w:pPr>
            <w:ins w:id="78" w:author="Huawei" w:date="2023-02-13T19:35:00Z">
              <w:r w:rsidRPr="00371824">
                <w:rPr>
                  <w:lang w:eastAsia="zh-CN"/>
                </w:rPr>
                <w:t>Initial Conditions</w:t>
              </w:r>
            </w:ins>
          </w:p>
        </w:tc>
      </w:tr>
      <w:tr w:rsidR="00FC5517" w:rsidRPr="00371824" w14:paraId="694D653F" w14:textId="77777777" w:rsidTr="00F878B3">
        <w:trPr>
          <w:cantSplit/>
          <w:jc w:val="center"/>
          <w:ins w:id="79" w:author="Huawei" w:date="2023-02-13T19:35:00Z"/>
        </w:trPr>
        <w:tc>
          <w:tcPr>
            <w:tcW w:w="3494" w:type="dxa"/>
            <w:gridSpan w:val="3"/>
          </w:tcPr>
          <w:p w14:paraId="4E0F883C" w14:textId="77777777" w:rsidR="00FC5517" w:rsidRPr="00371824" w:rsidRDefault="00FC5517" w:rsidP="00F878B3">
            <w:pPr>
              <w:pStyle w:val="TAL"/>
              <w:rPr>
                <w:ins w:id="80" w:author="Huawei" w:date="2023-02-13T19:35:00Z"/>
              </w:rPr>
            </w:pPr>
            <w:ins w:id="81" w:author="Huawei" w:date="2023-02-13T19:35:00Z">
              <w:r w:rsidRPr="00371824">
                <w:t>Test Environment as specified in TS 38.508-1 [5] subclause 4.1</w:t>
              </w:r>
            </w:ins>
          </w:p>
        </w:tc>
        <w:tc>
          <w:tcPr>
            <w:tcW w:w="4662" w:type="dxa"/>
            <w:gridSpan w:val="3"/>
          </w:tcPr>
          <w:p w14:paraId="44EA3DB0" w14:textId="77777777" w:rsidR="00FC5517" w:rsidRPr="00371824" w:rsidRDefault="00FC5517" w:rsidP="00F878B3">
            <w:pPr>
              <w:pStyle w:val="TAL"/>
              <w:rPr>
                <w:ins w:id="82" w:author="Huawei" w:date="2023-02-13T19:35:00Z"/>
              </w:rPr>
            </w:pPr>
            <w:ins w:id="83" w:author="Huawei" w:date="2023-02-13T19:35:00Z">
              <w:r w:rsidRPr="00371824">
                <w:t>Normal</w:t>
              </w:r>
            </w:ins>
          </w:p>
        </w:tc>
      </w:tr>
      <w:tr w:rsidR="00FC5517" w:rsidRPr="00371824" w14:paraId="7A5BC769" w14:textId="77777777" w:rsidTr="00F878B3">
        <w:trPr>
          <w:cantSplit/>
          <w:jc w:val="center"/>
          <w:ins w:id="84" w:author="Huawei" w:date="2023-02-13T19:35:00Z"/>
        </w:trPr>
        <w:tc>
          <w:tcPr>
            <w:tcW w:w="3494" w:type="dxa"/>
            <w:gridSpan w:val="3"/>
          </w:tcPr>
          <w:p w14:paraId="593219B2" w14:textId="77777777" w:rsidR="00FC5517" w:rsidRPr="00371824" w:rsidRDefault="00FC5517" w:rsidP="00F878B3">
            <w:pPr>
              <w:pStyle w:val="TAL"/>
              <w:rPr>
                <w:ins w:id="85" w:author="Huawei" w:date="2023-02-13T19:35:00Z"/>
              </w:rPr>
            </w:pPr>
            <w:ins w:id="86" w:author="Huawei" w:date="2023-02-13T19:35:00Z">
              <w:r w:rsidRPr="00371824">
                <w:t>Test Frequencies as specified in TS 38.508-1 [5] subclause 4.3.1</w:t>
              </w:r>
            </w:ins>
          </w:p>
        </w:tc>
        <w:tc>
          <w:tcPr>
            <w:tcW w:w="4662" w:type="dxa"/>
            <w:gridSpan w:val="3"/>
          </w:tcPr>
          <w:p w14:paraId="7210AC82" w14:textId="0A72848C" w:rsidR="00FC5517" w:rsidRPr="00371824" w:rsidRDefault="00FC5517" w:rsidP="00F878B3">
            <w:pPr>
              <w:pStyle w:val="TAL"/>
              <w:rPr>
                <w:ins w:id="87" w:author="Huawei" w:date="2023-02-13T19:35:00Z"/>
              </w:rPr>
            </w:pPr>
            <w:ins w:id="88" w:author="Huawei" w:date="2023-02-13T19:35:00Z">
              <w:r w:rsidRPr="00371824">
                <w:t>Mid Range for SUL carrier</w:t>
              </w:r>
            </w:ins>
          </w:p>
          <w:p w14:paraId="04B6F82F" w14:textId="77777777" w:rsidR="00FC5517" w:rsidRPr="00371824" w:rsidRDefault="00FC5517" w:rsidP="00F878B3">
            <w:pPr>
              <w:pStyle w:val="TAL"/>
              <w:rPr>
                <w:ins w:id="89" w:author="Huawei" w:date="2023-02-13T19:35:00Z"/>
              </w:rPr>
            </w:pPr>
            <w:ins w:id="90" w:author="Huawei" w:date="2023-02-13T19:35:00Z">
              <w:r w:rsidRPr="00371824">
                <w:t xml:space="preserve">Mid Range for Non-SUL carrier </w:t>
              </w:r>
            </w:ins>
          </w:p>
        </w:tc>
      </w:tr>
      <w:tr w:rsidR="00FC5517" w:rsidRPr="00371824" w14:paraId="0DD74247" w14:textId="77777777" w:rsidTr="00F878B3">
        <w:trPr>
          <w:cantSplit/>
          <w:jc w:val="center"/>
          <w:ins w:id="91" w:author="Huawei" w:date="2023-02-13T19:35:00Z"/>
        </w:trPr>
        <w:tc>
          <w:tcPr>
            <w:tcW w:w="3494" w:type="dxa"/>
            <w:gridSpan w:val="3"/>
          </w:tcPr>
          <w:p w14:paraId="2DFE0B05" w14:textId="77777777" w:rsidR="00FC5517" w:rsidRPr="00371824" w:rsidRDefault="00FC5517" w:rsidP="00F878B3">
            <w:pPr>
              <w:pStyle w:val="TAL"/>
              <w:rPr>
                <w:ins w:id="92" w:author="Huawei" w:date="2023-02-13T19:35:00Z"/>
              </w:rPr>
            </w:pPr>
            <w:ins w:id="93" w:author="Huawei" w:date="2023-02-13T19:35:00Z">
              <w:r w:rsidRPr="00371824">
                <w:t>Test Channel Bandwidths as specified in TS 38.508-1 [5] subclause 4.3.1</w:t>
              </w:r>
            </w:ins>
          </w:p>
        </w:tc>
        <w:tc>
          <w:tcPr>
            <w:tcW w:w="4662" w:type="dxa"/>
            <w:gridSpan w:val="3"/>
          </w:tcPr>
          <w:p w14:paraId="05F98CAC" w14:textId="77777777" w:rsidR="00FC5517" w:rsidRPr="00371824" w:rsidRDefault="00FC5517" w:rsidP="00F878B3">
            <w:pPr>
              <w:pStyle w:val="TAL"/>
              <w:rPr>
                <w:ins w:id="94" w:author="Huawei" w:date="2023-02-13T19:35:00Z"/>
              </w:rPr>
            </w:pPr>
            <w:ins w:id="95" w:author="Huawei" w:date="2023-02-13T19:35:00Z">
              <w:r w:rsidRPr="00371824">
                <w:t>All for SUL carrier</w:t>
              </w:r>
            </w:ins>
          </w:p>
          <w:p w14:paraId="51964B65" w14:textId="77777777" w:rsidR="00FC5517" w:rsidRPr="00371824" w:rsidRDefault="00FC5517" w:rsidP="00F878B3">
            <w:pPr>
              <w:pStyle w:val="ZU"/>
              <w:keepNext/>
              <w:keepLines/>
              <w:framePr w:w="0" w:wrap="auto" w:vAnchor="margin" w:hAnchor="text" w:yAlign="inline"/>
              <w:widowControl/>
              <w:pBdr>
                <w:top w:val="none" w:sz="0" w:space="0" w:color="auto"/>
              </w:pBdr>
              <w:jc w:val="left"/>
              <w:rPr>
                <w:ins w:id="96" w:author="Huawei" w:date="2023-02-13T19:35:00Z"/>
                <w:noProof w:val="0"/>
              </w:rPr>
            </w:pPr>
            <w:ins w:id="97" w:author="Huawei" w:date="2023-02-13T19:35:00Z">
              <w:r w:rsidRPr="00371824">
                <w:rPr>
                  <w:noProof w:val="0"/>
                  <w:sz w:val="18"/>
                </w:rPr>
                <w:t>Lowest for Non-SUL carrier</w:t>
              </w:r>
            </w:ins>
          </w:p>
        </w:tc>
      </w:tr>
      <w:tr w:rsidR="00FC5517" w:rsidRPr="00371824" w14:paraId="5BCFD781" w14:textId="77777777" w:rsidTr="00F878B3">
        <w:trPr>
          <w:cantSplit/>
          <w:jc w:val="center"/>
          <w:ins w:id="98" w:author="Huawei" w:date="2023-02-13T19:35:00Z"/>
        </w:trPr>
        <w:tc>
          <w:tcPr>
            <w:tcW w:w="3494" w:type="dxa"/>
            <w:gridSpan w:val="3"/>
          </w:tcPr>
          <w:p w14:paraId="16165671" w14:textId="77777777" w:rsidR="00FC5517" w:rsidRPr="00371824" w:rsidRDefault="00FC5517" w:rsidP="00F878B3">
            <w:pPr>
              <w:pStyle w:val="TAL"/>
              <w:rPr>
                <w:ins w:id="99" w:author="Huawei" w:date="2023-02-13T19:35:00Z"/>
              </w:rPr>
            </w:pPr>
            <w:ins w:id="100" w:author="Huawei" w:date="2023-02-13T19:35:00Z">
              <w:r w:rsidRPr="00371824">
                <w:t>Test SCS as specified in Table 5.3.5-1</w:t>
              </w:r>
            </w:ins>
          </w:p>
        </w:tc>
        <w:tc>
          <w:tcPr>
            <w:tcW w:w="4662" w:type="dxa"/>
            <w:gridSpan w:val="3"/>
          </w:tcPr>
          <w:p w14:paraId="71FEECD0" w14:textId="77777777" w:rsidR="00FC5517" w:rsidRPr="00371824" w:rsidRDefault="00FC5517" w:rsidP="00F878B3">
            <w:pPr>
              <w:pStyle w:val="TAL"/>
              <w:rPr>
                <w:ins w:id="101" w:author="Huawei" w:date="2023-02-13T19:35:00Z"/>
                <w:lang w:eastAsia="zh-CN"/>
              </w:rPr>
            </w:pPr>
            <w:bookmarkStart w:id="102" w:name="OLE_LINK70"/>
            <w:ins w:id="103" w:author="Huawei" w:date="2023-02-13T19:35:00Z">
              <w:r w:rsidRPr="00371824">
                <w:rPr>
                  <w:lang w:eastAsia="zh-CN"/>
                </w:rPr>
                <w:t xml:space="preserve">15kHz </w:t>
              </w:r>
              <w:r w:rsidRPr="00371824">
                <w:t>for SUL carrier and Lowest supported SCS for Non-SUL carrier</w:t>
              </w:r>
              <w:r w:rsidRPr="00371824">
                <w:rPr>
                  <w:lang w:eastAsia="zh-CN"/>
                </w:rPr>
                <w:t xml:space="preserve"> </w:t>
              </w:r>
              <w:bookmarkEnd w:id="102"/>
            </w:ins>
          </w:p>
        </w:tc>
      </w:tr>
      <w:tr w:rsidR="00FC5517" w:rsidRPr="00371824" w14:paraId="2FBF373C" w14:textId="77777777" w:rsidTr="00F878B3">
        <w:trPr>
          <w:cantSplit/>
          <w:jc w:val="center"/>
          <w:ins w:id="104" w:author="Huawei" w:date="2023-02-13T19:35:00Z"/>
        </w:trPr>
        <w:tc>
          <w:tcPr>
            <w:tcW w:w="8156" w:type="dxa"/>
            <w:gridSpan w:val="6"/>
          </w:tcPr>
          <w:p w14:paraId="4F8B5817" w14:textId="77777777" w:rsidR="00FC5517" w:rsidRPr="00371824" w:rsidRDefault="00FC5517" w:rsidP="00F878B3">
            <w:pPr>
              <w:pStyle w:val="TAH"/>
              <w:jc w:val="left"/>
              <w:rPr>
                <w:ins w:id="105" w:author="Huawei" w:date="2023-02-13T19:35:00Z"/>
              </w:rPr>
            </w:pPr>
            <w:ins w:id="106" w:author="Huawei" w:date="2023-02-13T19:35:00Z">
              <w:r w:rsidRPr="00371824">
                <w:t>Test Parameters for Channel Bandwidths</w:t>
              </w:r>
            </w:ins>
          </w:p>
        </w:tc>
      </w:tr>
      <w:tr w:rsidR="00FC5517" w:rsidRPr="00371824" w14:paraId="2663987B" w14:textId="77777777" w:rsidTr="00F878B3">
        <w:trPr>
          <w:jc w:val="center"/>
          <w:ins w:id="107" w:author="Huawei" w:date="2023-02-13T19:35:00Z"/>
        </w:trPr>
        <w:tc>
          <w:tcPr>
            <w:tcW w:w="819" w:type="dxa"/>
          </w:tcPr>
          <w:p w14:paraId="55B6BA35" w14:textId="77777777" w:rsidR="00FC5517" w:rsidRPr="00371824" w:rsidRDefault="00FC5517" w:rsidP="00F878B3">
            <w:pPr>
              <w:pStyle w:val="TAH"/>
              <w:jc w:val="left"/>
              <w:rPr>
                <w:ins w:id="108" w:author="Huawei" w:date="2023-02-13T19:35:00Z"/>
              </w:rPr>
            </w:pPr>
          </w:p>
        </w:tc>
        <w:tc>
          <w:tcPr>
            <w:tcW w:w="2126" w:type="dxa"/>
            <w:tcBorders>
              <w:bottom w:val="single" w:sz="4" w:space="0" w:color="auto"/>
            </w:tcBorders>
          </w:tcPr>
          <w:p w14:paraId="5E12730C" w14:textId="77777777" w:rsidR="00FC5517" w:rsidRPr="00371824" w:rsidRDefault="00FC5517" w:rsidP="00F878B3">
            <w:pPr>
              <w:pStyle w:val="TAH"/>
              <w:jc w:val="left"/>
              <w:rPr>
                <w:ins w:id="109" w:author="Huawei" w:date="2023-02-13T19:35:00Z"/>
              </w:rPr>
            </w:pPr>
            <w:ins w:id="110" w:author="Huawei" w:date="2023-02-13T19:35:00Z">
              <w:r w:rsidRPr="00371824">
                <w:t>Downlink Configuration</w:t>
              </w:r>
            </w:ins>
          </w:p>
        </w:tc>
        <w:tc>
          <w:tcPr>
            <w:tcW w:w="1701" w:type="dxa"/>
            <w:gridSpan w:val="2"/>
            <w:tcBorders>
              <w:bottom w:val="single" w:sz="4" w:space="0" w:color="auto"/>
            </w:tcBorders>
          </w:tcPr>
          <w:p w14:paraId="04D46D81" w14:textId="77777777" w:rsidR="00FC5517" w:rsidRPr="00371824" w:rsidRDefault="00FC5517" w:rsidP="00F878B3">
            <w:pPr>
              <w:pStyle w:val="TAH"/>
              <w:jc w:val="left"/>
              <w:rPr>
                <w:ins w:id="111" w:author="Huawei" w:date="2023-02-13T19:35:00Z"/>
              </w:rPr>
            </w:pPr>
            <w:ins w:id="112" w:author="Huawei" w:date="2023-02-13T19:35:00Z">
              <w:r w:rsidRPr="00371824">
                <w:t>UL Configuration</w:t>
              </w:r>
            </w:ins>
          </w:p>
        </w:tc>
        <w:tc>
          <w:tcPr>
            <w:tcW w:w="3510" w:type="dxa"/>
            <w:gridSpan w:val="2"/>
          </w:tcPr>
          <w:p w14:paraId="64798EAE" w14:textId="77777777" w:rsidR="00FC5517" w:rsidRPr="00371824" w:rsidRDefault="00FC5517" w:rsidP="00F878B3">
            <w:pPr>
              <w:pStyle w:val="TAH"/>
              <w:jc w:val="left"/>
              <w:rPr>
                <w:ins w:id="113" w:author="Huawei" w:date="2023-02-13T19:35:00Z"/>
              </w:rPr>
            </w:pPr>
            <w:ins w:id="114" w:author="Huawei" w:date="2023-02-13T19:35:00Z">
              <w:r w:rsidRPr="00371824">
                <w:t>SUL Configuration</w:t>
              </w:r>
            </w:ins>
          </w:p>
        </w:tc>
      </w:tr>
      <w:tr w:rsidR="00FC5517" w:rsidRPr="00371824" w14:paraId="38F510B1" w14:textId="77777777" w:rsidTr="00F878B3">
        <w:trPr>
          <w:cantSplit/>
          <w:jc w:val="center"/>
          <w:ins w:id="115" w:author="Huawei" w:date="2023-02-13T19:35:00Z"/>
        </w:trPr>
        <w:tc>
          <w:tcPr>
            <w:tcW w:w="819" w:type="dxa"/>
          </w:tcPr>
          <w:p w14:paraId="55DD7668" w14:textId="77777777" w:rsidR="00FC5517" w:rsidRPr="00371824" w:rsidRDefault="00FC5517" w:rsidP="00F878B3">
            <w:pPr>
              <w:pStyle w:val="TAC"/>
              <w:jc w:val="left"/>
              <w:rPr>
                <w:ins w:id="116" w:author="Huawei" w:date="2023-02-13T19:35:00Z"/>
              </w:rPr>
            </w:pPr>
            <w:ins w:id="117" w:author="Huawei" w:date="2023-02-13T19:35:00Z">
              <w:r w:rsidRPr="00371824">
                <w:t>Test ID</w:t>
              </w:r>
            </w:ins>
          </w:p>
        </w:tc>
        <w:tc>
          <w:tcPr>
            <w:tcW w:w="2126" w:type="dxa"/>
            <w:tcBorders>
              <w:bottom w:val="nil"/>
            </w:tcBorders>
          </w:tcPr>
          <w:p w14:paraId="2C1457D0" w14:textId="77777777" w:rsidR="00FC5517" w:rsidRPr="00371824" w:rsidRDefault="00FC5517" w:rsidP="00F878B3">
            <w:pPr>
              <w:pStyle w:val="TAC"/>
              <w:jc w:val="left"/>
              <w:rPr>
                <w:ins w:id="118" w:author="Huawei" w:date="2023-02-13T19:35:00Z"/>
              </w:rPr>
            </w:pPr>
            <w:ins w:id="119" w:author="Huawei" w:date="2023-02-13T19:35:00Z">
              <w:r w:rsidRPr="00371824">
                <w:t>N/A</w:t>
              </w:r>
            </w:ins>
          </w:p>
        </w:tc>
        <w:tc>
          <w:tcPr>
            <w:tcW w:w="1701" w:type="dxa"/>
            <w:gridSpan w:val="2"/>
            <w:tcBorders>
              <w:bottom w:val="nil"/>
            </w:tcBorders>
          </w:tcPr>
          <w:p w14:paraId="23798CD9" w14:textId="77777777" w:rsidR="00FC5517" w:rsidRPr="00371824" w:rsidRDefault="00FC5517" w:rsidP="00F878B3">
            <w:pPr>
              <w:pStyle w:val="TAC"/>
              <w:jc w:val="left"/>
              <w:rPr>
                <w:ins w:id="120" w:author="Huawei" w:date="2023-02-13T19:35:00Z"/>
                <w:lang w:eastAsia="zh-CN"/>
              </w:rPr>
            </w:pPr>
            <w:ins w:id="121" w:author="Huawei" w:date="2023-02-13T19:35:00Z">
              <w:r w:rsidRPr="00371824">
                <w:rPr>
                  <w:lang w:eastAsia="zh-CN"/>
                </w:rPr>
                <w:t>N/A</w:t>
              </w:r>
            </w:ins>
          </w:p>
        </w:tc>
        <w:tc>
          <w:tcPr>
            <w:tcW w:w="2268" w:type="dxa"/>
          </w:tcPr>
          <w:p w14:paraId="091D22D9" w14:textId="77777777" w:rsidR="00FC5517" w:rsidRPr="00371824" w:rsidRDefault="00FC5517" w:rsidP="00F878B3">
            <w:pPr>
              <w:pStyle w:val="TAC"/>
              <w:jc w:val="left"/>
              <w:rPr>
                <w:ins w:id="122" w:author="Huawei" w:date="2023-02-13T19:35:00Z"/>
              </w:rPr>
            </w:pPr>
            <w:ins w:id="123" w:author="Huawei" w:date="2023-02-13T19:35:00Z">
              <w:r w:rsidRPr="00371824">
                <w:t>Modulation</w:t>
              </w:r>
            </w:ins>
          </w:p>
        </w:tc>
        <w:tc>
          <w:tcPr>
            <w:tcW w:w="1242" w:type="dxa"/>
          </w:tcPr>
          <w:p w14:paraId="3DCE9348" w14:textId="77777777" w:rsidR="00FC5517" w:rsidRPr="00371824" w:rsidRDefault="00FC5517" w:rsidP="00F878B3">
            <w:pPr>
              <w:pStyle w:val="TAC"/>
              <w:jc w:val="left"/>
              <w:rPr>
                <w:ins w:id="124" w:author="Huawei" w:date="2023-02-13T19:35:00Z"/>
              </w:rPr>
            </w:pPr>
            <w:ins w:id="125" w:author="Huawei" w:date="2023-02-13T19:35:00Z">
              <w:r w:rsidRPr="00371824">
                <w:t>RB allocation</w:t>
              </w:r>
            </w:ins>
          </w:p>
        </w:tc>
      </w:tr>
      <w:tr w:rsidR="00FC5517" w:rsidRPr="00371824" w14:paraId="49545709" w14:textId="77777777" w:rsidTr="00F878B3">
        <w:trPr>
          <w:jc w:val="center"/>
          <w:ins w:id="126" w:author="Huawei" w:date="2023-02-13T19:35:00Z"/>
        </w:trPr>
        <w:tc>
          <w:tcPr>
            <w:tcW w:w="819" w:type="dxa"/>
          </w:tcPr>
          <w:p w14:paraId="2C8E207B" w14:textId="77777777" w:rsidR="00FC5517" w:rsidRPr="00371824" w:rsidRDefault="00FC5517" w:rsidP="00F878B3">
            <w:pPr>
              <w:pStyle w:val="TAC"/>
              <w:jc w:val="left"/>
              <w:rPr>
                <w:ins w:id="127" w:author="Huawei" w:date="2023-02-13T19:35:00Z"/>
                <w:lang w:eastAsia="zh-CN"/>
              </w:rPr>
            </w:pPr>
            <w:ins w:id="128" w:author="Huawei" w:date="2023-02-13T19:35:00Z">
              <w:r w:rsidRPr="00371824">
                <w:rPr>
                  <w:lang w:eastAsia="zh-CN"/>
                </w:rPr>
                <w:t>1</w:t>
              </w:r>
            </w:ins>
          </w:p>
        </w:tc>
        <w:tc>
          <w:tcPr>
            <w:tcW w:w="2126" w:type="dxa"/>
            <w:tcBorders>
              <w:top w:val="nil"/>
            </w:tcBorders>
          </w:tcPr>
          <w:p w14:paraId="6380E1C7" w14:textId="77777777" w:rsidR="00FC5517" w:rsidRPr="00371824" w:rsidRDefault="00FC5517" w:rsidP="00F878B3">
            <w:pPr>
              <w:pStyle w:val="TAC"/>
              <w:jc w:val="left"/>
              <w:rPr>
                <w:ins w:id="129" w:author="Huawei" w:date="2023-02-13T19:35:00Z"/>
              </w:rPr>
            </w:pPr>
          </w:p>
        </w:tc>
        <w:tc>
          <w:tcPr>
            <w:tcW w:w="1701" w:type="dxa"/>
            <w:gridSpan w:val="2"/>
            <w:tcBorders>
              <w:top w:val="nil"/>
            </w:tcBorders>
          </w:tcPr>
          <w:p w14:paraId="626279FD" w14:textId="77777777" w:rsidR="00FC5517" w:rsidRPr="00371824" w:rsidRDefault="00FC5517" w:rsidP="00F878B3">
            <w:pPr>
              <w:pStyle w:val="TAC"/>
              <w:jc w:val="left"/>
              <w:rPr>
                <w:ins w:id="130" w:author="Huawei" w:date="2023-02-13T19:35:00Z"/>
                <w:lang w:eastAsia="zh-CN"/>
              </w:rPr>
            </w:pPr>
          </w:p>
        </w:tc>
        <w:tc>
          <w:tcPr>
            <w:tcW w:w="2268" w:type="dxa"/>
          </w:tcPr>
          <w:p w14:paraId="76EED1EC" w14:textId="77777777" w:rsidR="00FC5517" w:rsidRPr="00371824" w:rsidRDefault="00FC5517" w:rsidP="00F878B3">
            <w:pPr>
              <w:pStyle w:val="TAC"/>
              <w:jc w:val="left"/>
              <w:rPr>
                <w:ins w:id="131" w:author="Huawei" w:date="2023-02-13T19:35:00Z"/>
              </w:rPr>
            </w:pPr>
            <w:ins w:id="132" w:author="Huawei" w:date="2023-02-13T19:35:00Z">
              <w:r w:rsidRPr="00371824">
                <w:t>CP-OFDM QPSK</w:t>
              </w:r>
            </w:ins>
          </w:p>
        </w:tc>
        <w:tc>
          <w:tcPr>
            <w:tcW w:w="1242" w:type="dxa"/>
          </w:tcPr>
          <w:p w14:paraId="42F843F8" w14:textId="77777777" w:rsidR="00FC5517" w:rsidRPr="00371824" w:rsidRDefault="00FC5517" w:rsidP="00F878B3">
            <w:pPr>
              <w:pStyle w:val="TAC"/>
              <w:jc w:val="left"/>
              <w:rPr>
                <w:ins w:id="133" w:author="Huawei" w:date="2023-02-13T19:35:00Z"/>
              </w:rPr>
            </w:pPr>
            <w:ins w:id="134" w:author="Huawei" w:date="2023-02-13T19:35:00Z">
              <w:r w:rsidRPr="00371824">
                <w:t>Outer_full</w:t>
              </w:r>
            </w:ins>
          </w:p>
        </w:tc>
      </w:tr>
      <w:tr w:rsidR="00FC5517" w:rsidRPr="00371824" w14:paraId="275A6FBA" w14:textId="77777777" w:rsidTr="00F878B3">
        <w:trPr>
          <w:cantSplit/>
          <w:jc w:val="center"/>
          <w:ins w:id="135" w:author="Huawei" w:date="2023-02-13T19:35:00Z"/>
        </w:trPr>
        <w:tc>
          <w:tcPr>
            <w:tcW w:w="8156" w:type="dxa"/>
            <w:gridSpan w:val="6"/>
          </w:tcPr>
          <w:p w14:paraId="439BDB39" w14:textId="77777777" w:rsidR="00FC5517" w:rsidRPr="00371824" w:rsidRDefault="00FC5517" w:rsidP="00F878B3">
            <w:pPr>
              <w:pStyle w:val="TAN"/>
              <w:rPr>
                <w:ins w:id="136" w:author="Huawei" w:date="2023-02-13T19:35:00Z"/>
                <w:lang w:eastAsia="zh-CN"/>
              </w:rPr>
            </w:pPr>
            <w:ins w:id="137" w:author="Huawei" w:date="2023-02-13T19:35:00Z">
              <w:r w:rsidRPr="00371824">
                <w:rPr>
                  <w:lang w:eastAsia="zh-CN"/>
                </w:rPr>
                <w:t>Note 1:</w:t>
              </w:r>
              <w:bookmarkStart w:id="138" w:name="OLE_LINK67"/>
              <w:r w:rsidRPr="00371824">
                <w:rPr>
                  <w:lang w:eastAsia="zh-CN"/>
                </w:rPr>
                <w:tab/>
              </w:r>
              <w:bookmarkEnd w:id="138"/>
              <w:r w:rsidRPr="00371824">
                <w:rPr>
                  <w:lang w:eastAsia="zh-CN"/>
                </w:rPr>
                <w:t>Test Channel Bandwidths are checked separately for each SUL band combination, the applicable channel bandwidths are specified in Table 5.5C-1.</w:t>
              </w:r>
            </w:ins>
          </w:p>
          <w:p w14:paraId="4D35E336" w14:textId="77777777" w:rsidR="00FC5517" w:rsidRPr="00371824" w:rsidRDefault="00FC5517" w:rsidP="00F878B3">
            <w:pPr>
              <w:pStyle w:val="TAN"/>
              <w:rPr>
                <w:ins w:id="139" w:author="Huawei" w:date="2023-02-13T19:35:00Z"/>
              </w:rPr>
            </w:pPr>
            <w:ins w:id="140" w:author="Huawei" w:date="2023-02-13T19:35:00Z">
              <w:r w:rsidRPr="00371824">
                <w:rPr>
                  <w:lang w:eastAsia="zh-CN"/>
                </w:rPr>
                <w:t>Note 2:</w:t>
              </w:r>
              <w:r w:rsidRPr="00371824">
                <w:rPr>
                  <w:lang w:eastAsia="zh-CN"/>
                </w:rPr>
                <w:tab/>
                <w:t>The specific configuration of each RB allocation is defined in Table 6.1-1.</w:t>
              </w:r>
            </w:ins>
          </w:p>
        </w:tc>
      </w:tr>
    </w:tbl>
    <w:p w14:paraId="537CF5A1" w14:textId="77777777" w:rsidR="00FC5517" w:rsidRPr="00371824" w:rsidRDefault="00FC5517" w:rsidP="00FC5517">
      <w:pPr>
        <w:rPr>
          <w:ins w:id="141" w:author="Huawei" w:date="2023-02-13T19:35:00Z"/>
        </w:rPr>
      </w:pPr>
    </w:p>
    <w:p w14:paraId="6FB144B5" w14:textId="77777777" w:rsidR="00A36274" w:rsidRPr="00371824" w:rsidRDefault="00A36274" w:rsidP="00A36274">
      <w:pPr>
        <w:pStyle w:val="B10"/>
        <w:rPr>
          <w:ins w:id="142" w:author="Huawei" w:date="2023-02-13T19:37:00Z"/>
        </w:rPr>
      </w:pPr>
      <w:ins w:id="143" w:author="Huawei" w:date="2023-02-13T19:37:00Z">
        <w:r w:rsidRPr="00371824">
          <w:t>1.</w:t>
        </w:r>
        <w:r w:rsidRPr="00371824">
          <w:tab/>
          <w:t>Connect the SS to the UE antenna connectors as shown in TS 38.508-1 [5] Annex A, Figure A.3.1.1.</w:t>
        </w:r>
        <w:r>
          <w:t>5</w:t>
        </w:r>
        <w:r w:rsidRPr="00371824">
          <w:t xml:space="preserve"> for TE diagram and section A.3.2 for UE diagram.</w:t>
        </w:r>
      </w:ins>
    </w:p>
    <w:p w14:paraId="7EA5D441" w14:textId="77777777" w:rsidR="00A36274" w:rsidRPr="00371824" w:rsidRDefault="00A36274" w:rsidP="00A36274">
      <w:pPr>
        <w:pStyle w:val="B10"/>
        <w:rPr>
          <w:ins w:id="144" w:author="Huawei" w:date="2023-02-13T19:37:00Z"/>
        </w:rPr>
      </w:pPr>
      <w:ins w:id="145" w:author="Huawei" w:date="2023-02-13T19:37:00Z">
        <w:r w:rsidRPr="00371824">
          <w:t>2.</w:t>
        </w:r>
        <w:r w:rsidRPr="00371824">
          <w:tab/>
          <w:t>The parameter settings for the cell are set up according to TS 38.508-1 [5] subclause 4.4.3.</w:t>
        </w:r>
      </w:ins>
    </w:p>
    <w:p w14:paraId="3ACCAF3C" w14:textId="77777777" w:rsidR="00A36274" w:rsidRPr="00371824" w:rsidRDefault="00A36274" w:rsidP="00A36274">
      <w:pPr>
        <w:pStyle w:val="B10"/>
        <w:rPr>
          <w:ins w:id="146" w:author="Huawei" w:date="2023-02-13T19:37:00Z"/>
        </w:rPr>
      </w:pPr>
      <w:ins w:id="147" w:author="Huawei" w:date="2023-02-13T19:37:00Z">
        <w:r w:rsidRPr="00371824">
          <w:t>3.</w:t>
        </w:r>
        <w:r w:rsidRPr="00371824">
          <w:tab/>
          <w:t>Downlink signals are initially set up according to Annex C.0, C.1, C.2, and uplink signals according to Annex G.0, G.1, G.2, G.3.0.</w:t>
        </w:r>
      </w:ins>
    </w:p>
    <w:p w14:paraId="596B60BE" w14:textId="4E98CE73" w:rsidR="00A36274" w:rsidRPr="00371824" w:rsidRDefault="00A36274" w:rsidP="00A36274">
      <w:pPr>
        <w:pStyle w:val="B10"/>
        <w:rPr>
          <w:ins w:id="148" w:author="Huawei" w:date="2023-02-13T19:37:00Z"/>
        </w:rPr>
      </w:pPr>
      <w:ins w:id="149" w:author="Huawei" w:date="2023-02-13T19:37:00Z">
        <w:r w:rsidRPr="00371824">
          <w:t>4.</w:t>
        </w:r>
        <w:r w:rsidRPr="00371824">
          <w:tab/>
          <w:t xml:space="preserve">The UL and DL Reference Measurement channels are set according to Table </w:t>
        </w:r>
      </w:ins>
      <w:ins w:id="150" w:author="Huawei" w:date="2023-02-13T19:43:00Z">
        <w:r w:rsidRPr="00A36274">
          <w:t>6.5D.1_2.4.1-1</w:t>
        </w:r>
      </w:ins>
      <w:ins w:id="151" w:author="Huawei" w:date="2023-02-13T19:37:00Z">
        <w:r w:rsidRPr="00371824">
          <w:t xml:space="preserve"> </w:t>
        </w:r>
      </w:ins>
    </w:p>
    <w:p w14:paraId="076B51F6" w14:textId="77777777" w:rsidR="00A36274" w:rsidRPr="00371824" w:rsidRDefault="00A36274" w:rsidP="00A36274">
      <w:pPr>
        <w:pStyle w:val="B10"/>
        <w:rPr>
          <w:ins w:id="152" w:author="Huawei" w:date="2023-02-13T19:37:00Z"/>
        </w:rPr>
      </w:pPr>
      <w:ins w:id="153" w:author="Huawei" w:date="2023-02-13T19:37:00Z">
        <w:r w:rsidRPr="00371824">
          <w:t>5.</w:t>
        </w:r>
        <w:r w:rsidRPr="00371824">
          <w:tab/>
          <w:t>Propagation conditions are set according to Annex B.0.</w:t>
        </w:r>
      </w:ins>
    </w:p>
    <w:p w14:paraId="3B34044A" w14:textId="77777777" w:rsidR="00A36274" w:rsidRPr="00371824" w:rsidRDefault="00A36274" w:rsidP="00A36274">
      <w:pPr>
        <w:pStyle w:val="B10"/>
        <w:rPr>
          <w:ins w:id="154" w:author="Huawei" w:date="2023-02-13T19:37:00Z"/>
        </w:rPr>
      </w:pPr>
      <w:ins w:id="155" w:author="Huawei" w:date="2023-02-13T19:37:00Z">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6.3D.4.3.4.3. </w:t>
        </w:r>
      </w:ins>
    </w:p>
    <w:p w14:paraId="55954E04" w14:textId="5086A245" w:rsidR="00A36274" w:rsidRPr="00371824" w:rsidRDefault="00A36274" w:rsidP="00A36274">
      <w:pPr>
        <w:pStyle w:val="H6"/>
        <w:rPr>
          <w:ins w:id="156" w:author="Huawei" w:date="2023-02-13T19:37:00Z"/>
        </w:rPr>
      </w:pPr>
      <w:ins w:id="157" w:author="Huawei" w:date="2023-02-13T19:44:00Z">
        <w:r>
          <w:t>6.5D.1_2</w:t>
        </w:r>
        <w:r w:rsidRPr="00371824">
          <w:t>.4</w:t>
        </w:r>
      </w:ins>
      <w:ins w:id="158" w:author="Huawei" w:date="2023-02-13T19:37:00Z">
        <w:r w:rsidRPr="00371824">
          <w:t>.2</w:t>
        </w:r>
        <w:r w:rsidRPr="00371824">
          <w:tab/>
          <w:t>Test procedure</w:t>
        </w:r>
      </w:ins>
    </w:p>
    <w:p w14:paraId="76D6CED6" w14:textId="3D70D989" w:rsidR="000B23B0" w:rsidRPr="00371824" w:rsidRDefault="000B23B0" w:rsidP="000B23B0">
      <w:pPr>
        <w:pStyle w:val="B10"/>
        <w:rPr>
          <w:ins w:id="159" w:author="Huawei" w:date="2023-02-13T19:51:00Z"/>
        </w:rPr>
      </w:pPr>
      <w:ins w:id="160" w:author="Huawei" w:date="2023-02-13T19:51:00Z">
        <w:r w:rsidRPr="00371824">
          <w:t>1.</w:t>
        </w:r>
        <w:r w:rsidRPr="00371824">
          <w:tab/>
          <w:t xml:space="preserve">SS sends uplink scheduling information for each UL HARQ process via PDCCH DCI format 0_1 for C_RNTI to schedule the UL RMC according to Table </w:t>
        </w:r>
      </w:ins>
      <w:ins w:id="161" w:author="Huawei" w:date="2023-02-13T19:52:00Z">
        <w:r w:rsidR="009B3723" w:rsidRPr="009B3723">
          <w:t>6.5D.1_2.4.1-1</w:t>
        </w:r>
      </w:ins>
      <w:ins w:id="162" w:author="Huawei" w:date="2023-02-13T19:51:00Z">
        <w:r w:rsidRPr="00371824">
          <w:t xml:space="preserve">. Since the UL has no payload and no loopback data to send the UE sends uplink MAC padding bits on the UL RMC. The PDCCH DCI format 0_1 is specified with condition 2TX_UL_MIMO in 38.508-1 [5] subclause 4.3.6.1.1.2 </w:t>
        </w:r>
      </w:ins>
    </w:p>
    <w:p w14:paraId="29C9D477" w14:textId="77777777" w:rsidR="000B23B0" w:rsidRPr="00371824" w:rsidRDefault="000B23B0" w:rsidP="000B23B0">
      <w:pPr>
        <w:pStyle w:val="B10"/>
        <w:rPr>
          <w:ins w:id="163" w:author="Huawei" w:date="2023-02-13T19:51:00Z"/>
        </w:rPr>
      </w:pPr>
      <w:ins w:id="164" w:author="Huawei" w:date="2023-02-13T19:51:00Z">
        <w:r w:rsidRPr="00371824">
          <w:t>2.</w:t>
        </w:r>
        <w:r w:rsidRPr="00371824">
          <w:tab/>
          <w:t>Send continuously power control “up” commands to the UE until the UE transmits at P</w:t>
        </w:r>
        <w:r w:rsidRPr="00371824">
          <w:rPr>
            <w:rStyle w:val="NOChar"/>
            <w:vertAlign w:val="subscript"/>
          </w:rPr>
          <w:t>UMAX</w:t>
        </w:r>
        <w:r w:rsidRPr="00371824">
          <w:t xml:space="preserve"> level. Allow at least 200ms for the UE to reach P</w:t>
        </w:r>
        <w:r w:rsidRPr="00371824">
          <w:rPr>
            <w:rStyle w:val="NOChar"/>
            <w:vertAlign w:val="subscript"/>
          </w:rPr>
          <w:t>UMAX</w:t>
        </w:r>
        <w:r w:rsidRPr="00371824">
          <w:t xml:space="preserve"> level.</w:t>
        </w:r>
      </w:ins>
    </w:p>
    <w:p w14:paraId="3EE8A249" w14:textId="77777777" w:rsidR="000B23B0" w:rsidRPr="00371824" w:rsidRDefault="000B23B0" w:rsidP="000B23B0">
      <w:pPr>
        <w:pStyle w:val="B10"/>
        <w:rPr>
          <w:ins w:id="165" w:author="Huawei" w:date="2023-02-13T19:51:00Z"/>
        </w:rPr>
      </w:pPr>
      <w:ins w:id="166" w:author="Huawei" w:date="2023-02-13T19:51:00Z">
        <w:r w:rsidRPr="00371824">
          <w:t>3.</w:t>
        </w:r>
        <w:r w:rsidRPr="00371824">
          <w:tab/>
          <w:t>Measure the power spectrum distribution as the sum of the powers from both UE transmit antenna connectors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t>
        </w:r>
      </w:ins>
    </w:p>
    <w:p w14:paraId="7DA6A82D" w14:textId="77777777" w:rsidR="000B23B0" w:rsidRPr="00371824" w:rsidRDefault="000B23B0" w:rsidP="000B23B0">
      <w:pPr>
        <w:pStyle w:val="B10"/>
        <w:rPr>
          <w:ins w:id="167" w:author="Huawei" w:date="2023-02-13T19:51:00Z"/>
        </w:rPr>
      </w:pPr>
      <w:ins w:id="168" w:author="Huawei" w:date="2023-02-13T19:51:00Z">
        <w:r w:rsidRPr="00371824">
          <w:t>4.</w:t>
        </w:r>
        <w:r w:rsidRPr="00371824">
          <w:tab/>
          <w:t>Calculate the total power within the range of all frequencies measured in step 3 and save this value as “Total power”.</w:t>
        </w:r>
      </w:ins>
    </w:p>
    <w:p w14:paraId="7D8EC87F" w14:textId="77777777" w:rsidR="000B23B0" w:rsidRPr="00371824" w:rsidRDefault="000B23B0" w:rsidP="000B23B0">
      <w:pPr>
        <w:pStyle w:val="B10"/>
        <w:rPr>
          <w:ins w:id="169" w:author="Huawei" w:date="2023-02-13T19:51:00Z"/>
        </w:rPr>
      </w:pPr>
      <w:ins w:id="170" w:author="Huawei" w:date="2023-02-13T19:51:00Z">
        <w:r w:rsidRPr="00371824">
          <w:t>5.</w:t>
        </w:r>
        <w:r w:rsidRPr="00371824">
          <w:tab/>
          <w:t>Sum up the power upward from the lower boundary of the measured frequency range in step 3 and seek the limit frequency point by which this sum becomes 0.5% of “Total power” and save this point as “Lower Frequency”.</w:t>
        </w:r>
      </w:ins>
    </w:p>
    <w:p w14:paraId="69AE9D9B" w14:textId="77777777" w:rsidR="000B23B0" w:rsidRPr="00371824" w:rsidRDefault="000B23B0" w:rsidP="000B23B0">
      <w:pPr>
        <w:pStyle w:val="B10"/>
        <w:rPr>
          <w:ins w:id="171" w:author="Huawei" w:date="2023-02-13T19:51:00Z"/>
        </w:rPr>
      </w:pPr>
      <w:ins w:id="172" w:author="Huawei" w:date="2023-02-13T19:51:00Z">
        <w:r w:rsidRPr="00371824">
          <w:t>6.</w:t>
        </w:r>
        <w:r w:rsidRPr="00371824">
          <w:tab/>
          <w:t>Sum up the power downward from the upper boundary of the measured frequency range in step 3 and seek the limit frequency point by which this sum becomes 0.5% of “Total power” and save this point as “Upper Frequency”.</w:t>
        </w:r>
      </w:ins>
    </w:p>
    <w:p w14:paraId="6AE12BAE" w14:textId="77777777" w:rsidR="000B23B0" w:rsidRPr="00371824" w:rsidRDefault="000B23B0" w:rsidP="000B23B0">
      <w:pPr>
        <w:pStyle w:val="B10"/>
        <w:rPr>
          <w:ins w:id="173" w:author="Huawei" w:date="2023-02-13T19:51:00Z"/>
        </w:rPr>
      </w:pPr>
      <w:ins w:id="174" w:author="Huawei" w:date="2023-02-13T19:51:00Z">
        <w:r w:rsidRPr="00371824">
          <w:t>7.</w:t>
        </w:r>
        <w:r w:rsidRPr="00371824">
          <w:tab/>
          <w:t>Calculate the difference “Upper Frequency” – “Lower Frequency” = “Occupied Bandwidth” between the two limit frequencies obtained in step 5 and step 6.</w:t>
        </w:r>
      </w:ins>
    </w:p>
    <w:p w14:paraId="5B55B363" w14:textId="427A9A4F" w:rsidR="000B23B0" w:rsidRPr="00371824" w:rsidRDefault="000B23B0" w:rsidP="000B23B0">
      <w:pPr>
        <w:pStyle w:val="H6"/>
        <w:rPr>
          <w:ins w:id="175" w:author="Huawei" w:date="2023-02-13T19:51:00Z"/>
        </w:rPr>
      </w:pPr>
      <w:bookmarkStart w:id="176" w:name="_Toc27478290"/>
      <w:bookmarkStart w:id="177" w:name="_Toc36227005"/>
      <w:bookmarkStart w:id="178" w:name="_Toc44324290"/>
      <w:bookmarkStart w:id="179" w:name="_Toc52990484"/>
      <w:bookmarkStart w:id="180" w:name="_Toc60823687"/>
      <w:bookmarkStart w:id="181" w:name="_Toc60825608"/>
      <w:ins w:id="182" w:author="Huawei" w:date="2023-02-13T19:51:00Z">
        <w:r>
          <w:lastRenderedPageBreak/>
          <w:t>6.5D.1_2</w:t>
        </w:r>
        <w:r w:rsidRPr="00371824">
          <w:t>.4.3</w:t>
        </w:r>
        <w:r w:rsidRPr="00371824">
          <w:tab/>
          <w:t>Message contents</w:t>
        </w:r>
        <w:bookmarkEnd w:id="176"/>
        <w:bookmarkEnd w:id="177"/>
        <w:bookmarkEnd w:id="178"/>
        <w:bookmarkEnd w:id="179"/>
        <w:bookmarkEnd w:id="180"/>
        <w:bookmarkEnd w:id="181"/>
      </w:ins>
    </w:p>
    <w:p w14:paraId="6EDB7DD3" w14:textId="6B314453" w:rsidR="00CA47AA" w:rsidRPr="00FC5517" w:rsidRDefault="009B3723">
      <w:pPr>
        <w:rPr>
          <w:ins w:id="183" w:author="Huawei" w:date="2023-02-13T17:06:00Z"/>
        </w:rPr>
        <w:pPrChange w:id="184" w:author="Huawei" w:date="2023-02-13T17:06:00Z">
          <w:pPr>
            <w:pStyle w:val="30"/>
          </w:pPr>
        </w:pPrChange>
      </w:pPr>
      <w:ins w:id="185" w:author="Huawei" w:date="2023-02-13T19:53:00Z">
        <w:r w:rsidRPr="009B3723">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ins>
    </w:p>
    <w:p w14:paraId="7C45668C" w14:textId="0C5B61DB" w:rsidR="009B3723" w:rsidRPr="00371824" w:rsidRDefault="009B3723" w:rsidP="009B3723">
      <w:pPr>
        <w:pStyle w:val="H6"/>
        <w:rPr>
          <w:ins w:id="186" w:author="Huawei" w:date="2023-02-13T19:54:00Z"/>
        </w:rPr>
      </w:pPr>
      <w:ins w:id="187" w:author="Huawei" w:date="2023-02-13T19:54:00Z">
        <w:r>
          <w:t>6.5D.1_2</w:t>
        </w:r>
        <w:r w:rsidRPr="00371824">
          <w:t>.</w:t>
        </w:r>
      </w:ins>
      <w:ins w:id="188" w:author="Huawei" w:date="2023-02-13T19:55:00Z">
        <w:r w:rsidR="004239F5">
          <w:t>5</w:t>
        </w:r>
      </w:ins>
      <w:ins w:id="189" w:author="Huawei" w:date="2023-02-13T19:54:00Z">
        <w:r w:rsidRPr="00371824">
          <w:tab/>
          <w:t xml:space="preserve">Test </w:t>
        </w:r>
        <w:r>
          <w:rPr>
            <w:rFonts w:hint="eastAsia"/>
            <w:lang w:eastAsia="zh-CN"/>
          </w:rPr>
          <w:t>requirement</w:t>
        </w:r>
      </w:ins>
    </w:p>
    <w:p w14:paraId="0596EA50" w14:textId="76CF88A0" w:rsidR="004239F5" w:rsidRPr="00371824" w:rsidRDefault="004239F5" w:rsidP="004239F5">
      <w:pPr>
        <w:rPr>
          <w:ins w:id="190" w:author="Huawei" w:date="2023-02-13T19:55:00Z"/>
        </w:rPr>
      </w:pPr>
      <w:ins w:id="191" w:author="Huawei" w:date="2023-02-13T19:55:00Z">
        <w:r w:rsidRPr="00371824">
          <w:t xml:space="preserve">The measured Occupied Bandwidth in step 7 shall not exceed values in Table </w:t>
        </w:r>
        <w:r w:rsidRPr="004239F5">
          <w:t>6.5D.1_2.5</w:t>
        </w:r>
        <w:r>
          <w:t>-1</w:t>
        </w:r>
        <w:r w:rsidRPr="00371824">
          <w:t>.</w:t>
        </w:r>
      </w:ins>
    </w:p>
    <w:p w14:paraId="09A7B6AA" w14:textId="74E9FD87" w:rsidR="004239F5" w:rsidRPr="00371824" w:rsidRDefault="004239F5" w:rsidP="004239F5">
      <w:pPr>
        <w:pStyle w:val="TH"/>
        <w:rPr>
          <w:ins w:id="192" w:author="Huawei" w:date="2023-02-13T19:55:00Z"/>
        </w:rPr>
      </w:pPr>
      <w:ins w:id="193" w:author="Huawei" w:date="2023-02-13T19:55:00Z">
        <w:r w:rsidRPr="00371824">
          <w:t xml:space="preserve">Table </w:t>
        </w:r>
        <w:r w:rsidRPr="004239F5">
          <w:t>6.5D.1_2.5</w:t>
        </w:r>
        <w:r w:rsidRPr="00371824">
          <w:t>-1: Occupied channel bandwidth</w:t>
        </w:r>
      </w:ins>
    </w:p>
    <w:tbl>
      <w:tblPr>
        <w:tblStyle w:val="aff4"/>
        <w:tblW w:w="0" w:type="auto"/>
        <w:tblLook w:val="04A0" w:firstRow="1" w:lastRow="0" w:firstColumn="1" w:lastColumn="0" w:noHBand="0" w:noVBand="1"/>
      </w:tblPr>
      <w:tblGrid>
        <w:gridCol w:w="1037"/>
        <w:gridCol w:w="954"/>
        <w:gridCol w:w="954"/>
        <w:gridCol w:w="954"/>
        <w:gridCol w:w="955"/>
        <w:gridCol w:w="955"/>
        <w:gridCol w:w="955"/>
        <w:gridCol w:w="955"/>
        <w:gridCol w:w="955"/>
        <w:gridCol w:w="955"/>
        <w:tblGridChange w:id="194">
          <w:tblGrid>
            <w:gridCol w:w="1037"/>
            <w:gridCol w:w="954"/>
            <w:gridCol w:w="954"/>
            <w:gridCol w:w="954"/>
            <w:gridCol w:w="955"/>
            <w:gridCol w:w="955"/>
            <w:gridCol w:w="955"/>
            <w:gridCol w:w="955"/>
            <w:gridCol w:w="955"/>
            <w:gridCol w:w="955"/>
          </w:tblGrid>
        </w:tblGridChange>
      </w:tblGrid>
      <w:tr w:rsidR="008E0F27" w14:paraId="5EDD7E4A" w14:textId="77777777" w:rsidTr="00F156A0">
        <w:trPr>
          <w:ins w:id="195" w:author="Huawei" w:date="2023-02-13T19:58:00Z"/>
        </w:trPr>
        <w:tc>
          <w:tcPr>
            <w:tcW w:w="1037" w:type="dxa"/>
          </w:tcPr>
          <w:p w14:paraId="3CBBE7B4" w14:textId="77777777" w:rsidR="008E0F27" w:rsidRDefault="008E0F27" w:rsidP="008E0F27">
            <w:pPr>
              <w:pStyle w:val="TAH"/>
              <w:rPr>
                <w:ins w:id="196" w:author="Huawei" w:date="2023-02-13T19:58:00Z"/>
              </w:rPr>
            </w:pPr>
          </w:p>
        </w:tc>
        <w:tc>
          <w:tcPr>
            <w:tcW w:w="8592" w:type="dxa"/>
            <w:gridSpan w:val="9"/>
          </w:tcPr>
          <w:p w14:paraId="4713D4F4" w14:textId="41137B3D" w:rsidR="008E0F27" w:rsidRDefault="008E0F27" w:rsidP="008E0F27">
            <w:pPr>
              <w:pStyle w:val="TAH"/>
              <w:rPr>
                <w:ins w:id="197" w:author="Huawei" w:date="2023-02-13T19:58:00Z"/>
              </w:rPr>
            </w:pPr>
            <w:ins w:id="198" w:author="Huawei" w:date="2023-02-13T19:59:00Z">
              <w:r w:rsidRPr="00371824">
                <w:rPr>
                  <w:lang w:eastAsia="zh-CN"/>
                </w:rPr>
                <w:t>NR channel bandwidth</w:t>
              </w:r>
            </w:ins>
          </w:p>
        </w:tc>
      </w:tr>
      <w:tr w:rsidR="008E0F27" w14:paraId="2BEC0213" w14:textId="77777777" w:rsidTr="008E0F27">
        <w:tblPrEx>
          <w:tblW w:w="0" w:type="auto"/>
          <w:tblPrExChange w:id="199" w:author="Huawei" w:date="2023-02-13T19:59:00Z">
            <w:tblPrEx>
              <w:tblW w:w="0" w:type="auto"/>
            </w:tblPrEx>
          </w:tblPrExChange>
        </w:tblPrEx>
        <w:trPr>
          <w:ins w:id="200" w:author="Huawei" w:date="2023-02-13T19:58:00Z"/>
        </w:trPr>
        <w:tc>
          <w:tcPr>
            <w:tcW w:w="1037" w:type="dxa"/>
            <w:tcPrChange w:id="201" w:author="Huawei" w:date="2023-02-13T19:59:00Z">
              <w:tcPr>
                <w:tcW w:w="962" w:type="dxa"/>
              </w:tcPr>
            </w:tcPrChange>
          </w:tcPr>
          <w:p w14:paraId="7242BB11" w14:textId="77777777" w:rsidR="008E0F27" w:rsidRDefault="008E0F27" w:rsidP="008E0F27">
            <w:pPr>
              <w:pStyle w:val="TAH"/>
              <w:rPr>
                <w:ins w:id="202" w:author="Huawei" w:date="2023-02-13T19:58:00Z"/>
              </w:rPr>
            </w:pPr>
          </w:p>
        </w:tc>
        <w:tc>
          <w:tcPr>
            <w:tcW w:w="954" w:type="dxa"/>
            <w:vAlign w:val="center"/>
            <w:tcPrChange w:id="203" w:author="Huawei" w:date="2023-02-13T19:59:00Z">
              <w:tcPr>
                <w:tcW w:w="963" w:type="dxa"/>
              </w:tcPr>
            </w:tcPrChange>
          </w:tcPr>
          <w:p w14:paraId="050F6162" w14:textId="7F50F175" w:rsidR="008E0F27" w:rsidRDefault="008E0F27" w:rsidP="008E0F27">
            <w:pPr>
              <w:pStyle w:val="TAH"/>
              <w:rPr>
                <w:ins w:id="204" w:author="Huawei" w:date="2023-02-13T19:58:00Z"/>
              </w:rPr>
            </w:pPr>
            <w:ins w:id="205" w:author="Huawei" w:date="2023-02-13T19:59:00Z">
              <w:r w:rsidRPr="00371824">
                <w:rPr>
                  <w:lang w:eastAsia="zh-CN"/>
                </w:rPr>
                <w:t>5 MHz</w:t>
              </w:r>
            </w:ins>
          </w:p>
        </w:tc>
        <w:tc>
          <w:tcPr>
            <w:tcW w:w="954" w:type="dxa"/>
            <w:vAlign w:val="center"/>
            <w:tcPrChange w:id="206" w:author="Huawei" w:date="2023-02-13T19:59:00Z">
              <w:tcPr>
                <w:tcW w:w="963" w:type="dxa"/>
              </w:tcPr>
            </w:tcPrChange>
          </w:tcPr>
          <w:p w14:paraId="3A1796C9" w14:textId="5F4C049F" w:rsidR="008E0F27" w:rsidRDefault="008E0F27" w:rsidP="008E0F27">
            <w:pPr>
              <w:pStyle w:val="TAH"/>
              <w:rPr>
                <w:ins w:id="207" w:author="Huawei" w:date="2023-02-13T19:58:00Z"/>
              </w:rPr>
            </w:pPr>
            <w:ins w:id="208" w:author="Huawei" w:date="2023-02-13T19:59:00Z">
              <w:r w:rsidRPr="00371824">
                <w:rPr>
                  <w:lang w:eastAsia="zh-CN"/>
                </w:rPr>
                <w:t>10 MHz</w:t>
              </w:r>
            </w:ins>
          </w:p>
        </w:tc>
        <w:tc>
          <w:tcPr>
            <w:tcW w:w="954" w:type="dxa"/>
            <w:vAlign w:val="center"/>
            <w:tcPrChange w:id="209" w:author="Huawei" w:date="2023-02-13T19:59:00Z">
              <w:tcPr>
                <w:tcW w:w="963" w:type="dxa"/>
              </w:tcPr>
            </w:tcPrChange>
          </w:tcPr>
          <w:p w14:paraId="360080FA" w14:textId="025A2FFE" w:rsidR="008E0F27" w:rsidRDefault="008E0F27" w:rsidP="008E0F27">
            <w:pPr>
              <w:pStyle w:val="TAH"/>
              <w:rPr>
                <w:ins w:id="210" w:author="Huawei" w:date="2023-02-13T19:58:00Z"/>
              </w:rPr>
            </w:pPr>
            <w:ins w:id="211" w:author="Huawei" w:date="2023-02-13T19:59:00Z">
              <w:r w:rsidRPr="00371824">
                <w:rPr>
                  <w:lang w:eastAsia="zh-CN"/>
                </w:rPr>
                <w:t>15 MHz</w:t>
              </w:r>
            </w:ins>
          </w:p>
        </w:tc>
        <w:tc>
          <w:tcPr>
            <w:tcW w:w="955" w:type="dxa"/>
            <w:vAlign w:val="center"/>
            <w:tcPrChange w:id="212" w:author="Huawei" w:date="2023-02-13T19:59:00Z">
              <w:tcPr>
                <w:tcW w:w="963" w:type="dxa"/>
              </w:tcPr>
            </w:tcPrChange>
          </w:tcPr>
          <w:p w14:paraId="4C60B622" w14:textId="58EFC9C9" w:rsidR="008E0F27" w:rsidRDefault="008E0F27" w:rsidP="008E0F27">
            <w:pPr>
              <w:pStyle w:val="TAH"/>
              <w:rPr>
                <w:ins w:id="213" w:author="Huawei" w:date="2023-02-13T19:58:00Z"/>
              </w:rPr>
            </w:pPr>
            <w:ins w:id="214" w:author="Huawei" w:date="2023-02-13T19:59:00Z">
              <w:r w:rsidRPr="00371824">
                <w:rPr>
                  <w:lang w:eastAsia="zh-CN"/>
                </w:rPr>
                <w:t>20 MHz</w:t>
              </w:r>
            </w:ins>
          </w:p>
        </w:tc>
        <w:tc>
          <w:tcPr>
            <w:tcW w:w="955" w:type="dxa"/>
            <w:vAlign w:val="center"/>
            <w:tcPrChange w:id="215" w:author="Huawei" w:date="2023-02-13T19:59:00Z">
              <w:tcPr>
                <w:tcW w:w="963" w:type="dxa"/>
              </w:tcPr>
            </w:tcPrChange>
          </w:tcPr>
          <w:p w14:paraId="353822D9" w14:textId="021D0BCD" w:rsidR="008E0F27" w:rsidRDefault="008E0F27" w:rsidP="008E0F27">
            <w:pPr>
              <w:pStyle w:val="TAH"/>
              <w:rPr>
                <w:ins w:id="216" w:author="Huawei" w:date="2023-02-13T19:58:00Z"/>
              </w:rPr>
            </w:pPr>
            <w:ins w:id="217" w:author="Huawei" w:date="2023-02-13T19:59:00Z">
              <w:r w:rsidRPr="00371824">
                <w:rPr>
                  <w:lang w:eastAsia="zh-CN"/>
                </w:rPr>
                <w:t>25 MHz</w:t>
              </w:r>
            </w:ins>
          </w:p>
        </w:tc>
        <w:tc>
          <w:tcPr>
            <w:tcW w:w="955" w:type="dxa"/>
            <w:vAlign w:val="center"/>
            <w:tcPrChange w:id="218" w:author="Huawei" w:date="2023-02-13T19:59:00Z">
              <w:tcPr>
                <w:tcW w:w="963" w:type="dxa"/>
              </w:tcPr>
            </w:tcPrChange>
          </w:tcPr>
          <w:p w14:paraId="459DB945" w14:textId="2F5A718B" w:rsidR="008E0F27" w:rsidRDefault="008E0F27" w:rsidP="008E0F27">
            <w:pPr>
              <w:pStyle w:val="TAH"/>
              <w:rPr>
                <w:ins w:id="219" w:author="Huawei" w:date="2023-02-13T19:58:00Z"/>
              </w:rPr>
            </w:pPr>
            <w:ins w:id="220" w:author="Huawei" w:date="2023-02-13T19:59:00Z">
              <w:r w:rsidRPr="00371824">
                <w:rPr>
                  <w:lang w:eastAsia="zh-CN"/>
                </w:rPr>
                <w:t>30 MHz</w:t>
              </w:r>
            </w:ins>
          </w:p>
        </w:tc>
        <w:tc>
          <w:tcPr>
            <w:tcW w:w="955" w:type="dxa"/>
            <w:vAlign w:val="center"/>
            <w:tcPrChange w:id="221" w:author="Huawei" w:date="2023-02-13T19:59:00Z">
              <w:tcPr>
                <w:tcW w:w="963" w:type="dxa"/>
              </w:tcPr>
            </w:tcPrChange>
          </w:tcPr>
          <w:p w14:paraId="4ED96F1F" w14:textId="3BC2B292" w:rsidR="008E0F27" w:rsidRDefault="008E0F27" w:rsidP="008E0F27">
            <w:pPr>
              <w:pStyle w:val="TAH"/>
              <w:rPr>
                <w:ins w:id="222" w:author="Huawei" w:date="2023-02-13T19:58:00Z"/>
              </w:rPr>
            </w:pPr>
            <w:ins w:id="223" w:author="Huawei" w:date="2023-02-13T19:59:00Z">
              <w:r w:rsidRPr="00371824">
                <w:rPr>
                  <w:lang w:eastAsia="zh-CN"/>
                </w:rPr>
                <w:t>40 MHz</w:t>
              </w:r>
            </w:ins>
          </w:p>
        </w:tc>
        <w:tc>
          <w:tcPr>
            <w:tcW w:w="955" w:type="dxa"/>
            <w:vAlign w:val="center"/>
            <w:tcPrChange w:id="224" w:author="Huawei" w:date="2023-02-13T19:59:00Z">
              <w:tcPr>
                <w:tcW w:w="963" w:type="dxa"/>
              </w:tcPr>
            </w:tcPrChange>
          </w:tcPr>
          <w:p w14:paraId="0688D70D" w14:textId="37496A0D" w:rsidR="008E0F27" w:rsidRDefault="008E0F27" w:rsidP="008E0F27">
            <w:pPr>
              <w:pStyle w:val="TAH"/>
              <w:rPr>
                <w:ins w:id="225" w:author="Huawei" w:date="2023-02-13T19:58:00Z"/>
              </w:rPr>
            </w:pPr>
            <w:ins w:id="226" w:author="Huawei" w:date="2023-02-13T19:59:00Z">
              <w:r w:rsidRPr="00371824">
                <w:rPr>
                  <w:lang w:eastAsia="zh-CN"/>
                </w:rPr>
                <w:t>45 MHz</w:t>
              </w:r>
            </w:ins>
          </w:p>
        </w:tc>
        <w:tc>
          <w:tcPr>
            <w:tcW w:w="955" w:type="dxa"/>
            <w:vAlign w:val="center"/>
            <w:tcPrChange w:id="227" w:author="Huawei" w:date="2023-02-13T19:59:00Z">
              <w:tcPr>
                <w:tcW w:w="963" w:type="dxa"/>
              </w:tcPr>
            </w:tcPrChange>
          </w:tcPr>
          <w:p w14:paraId="4AAEB895" w14:textId="1676347D" w:rsidR="008E0F27" w:rsidRDefault="008E0F27" w:rsidP="008E0F27">
            <w:pPr>
              <w:pStyle w:val="TAH"/>
              <w:rPr>
                <w:ins w:id="228" w:author="Huawei" w:date="2023-02-13T19:58:00Z"/>
              </w:rPr>
            </w:pPr>
            <w:ins w:id="229" w:author="Huawei" w:date="2023-02-13T19:59:00Z">
              <w:r w:rsidRPr="00371824">
                <w:rPr>
                  <w:lang w:eastAsia="zh-CN"/>
                </w:rPr>
                <w:t>50 MHz</w:t>
              </w:r>
            </w:ins>
          </w:p>
        </w:tc>
      </w:tr>
      <w:tr w:rsidR="008E0F27" w14:paraId="34792421" w14:textId="77777777" w:rsidTr="008E0F27">
        <w:tblPrEx>
          <w:tblW w:w="0" w:type="auto"/>
          <w:tblPrExChange w:id="230" w:author="Huawei" w:date="2023-02-13T19:59:00Z">
            <w:tblPrEx>
              <w:tblW w:w="0" w:type="auto"/>
            </w:tblPrEx>
          </w:tblPrExChange>
        </w:tblPrEx>
        <w:trPr>
          <w:ins w:id="231" w:author="Huawei" w:date="2023-02-13T19:58:00Z"/>
        </w:trPr>
        <w:tc>
          <w:tcPr>
            <w:tcW w:w="1037" w:type="dxa"/>
            <w:tcPrChange w:id="232" w:author="Huawei" w:date="2023-02-13T19:59:00Z">
              <w:tcPr>
                <w:tcW w:w="962" w:type="dxa"/>
              </w:tcPr>
            </w:tcPrChange>
          </w:tcPr>
          <w:p w14:paraId="1818537E" w14:textId="460BEA43" w:rsidR="008E0F27" w:rsidRDefault="008E0F27" w:rsidP="008E0F27">
            <w:pPr>
              <w:pStyle w:val="TAC"/>
              <w:rPr>
                <w:ins w:id="233" w:author="Huawei" w:date="2023-02-13T19:58:00Z"/>
              </w:rPr>
            </w:pPr>
            <w:ins w:id="234" w:author="Huawei" w:date="2023-02-13T19:58:00Z">
              <w:r w:rsidRPr="00371824">
                <w:rPr>
                  <w:lang w:eastAsia="zh-CN"/>
                </w:rPr>
                <w:t>Occupied channel bandwidth (MHz)</w:t>
              </w:r>
            </w:ins>
          </w:p>
        </w:tc>
        <w:tc>
          <w:tcPr>
            <w:tcW w:w="954" w:type="dxa"/>
            <w:vAlign w:val="center"/>
            <w:tcPrChange w:id="235" w:author="Huawei" w:date="2023-02-13T19:59:00Z">
              <w:tcPr>
                <w:tcW w:w="963" w:type="dxa"/>
              </w:tcPr>
            </w:tcPrChange>
          </w:tcPr>
          <w:p w14:paraId="7847D246" w14:textId="4FC868FD" w:rsidR="008E0F27" w:rsidRDefault="008E0F27" w:rsidP="008E0F27">
            <w:pPr>
              <w:pStyle w:val="TAC"/>
              <w:rPr>
                <w:ins w:id="236" w:author="Huawei" w:date="2023-02-13T19:58:00Z"/>
              </w:rPr>
            </w:pPr>
            <w:ins w:id="237" w:author="Huawei" w:date="2023-02-13T19:59:00Z">
              <w:r w:rsidRPr="00371824">
                <w:rPr>
                  <w:lang w:eastAsia="zh-CN"/>
                </w:rPr>
                <w:t>5</w:t>
              </w:r>
            </w:ins>
          </w:p>
        </w:tc>
        <w:tc>
          <w:tcPr>
            <w:tcW w:w="954" w:type="dxa"/>
            <w:vAlign w:val="center"/>
            <w:tcPrChange w:id="238" w:author="Huawei" w:date="2023-02-13T19:59:00Z">
              <w:tcPr>
                <w:tcW w:w="963" w:type="dxa"/>
              </w:tcPr>
            </w:tcPrChange>
          </w:tcPr>
          <w:p w14:paraId="765ACEE6" w14:textId="567099FC" w:rsidR="008E0F27" w:rsidRDefault="008E0F27" w:rsidP="008E0F27">
            <w:pPr>
              <w:pStyle w:val="TAC"/>
              <w:rPr>
                <w:ins w:id="239" w:author="Huawei" w:date="2023-02-13T19:58:00Z"/>
              </w:rPr>
            </w:pPr>
            <w:ins w:id="240" w:author="Huawei" w:date="2023-02-13T19:59:00Z">
              <w:r w:rsidRPr="00371824">
                <w:rPr>
                  <w:lang w:eastAsia="zh-CN"/>
                </w:rPr>
                <w:t>10</w:t>
              </w:r>
            </w:ins>
          </w:p>
        </w:tc>
        <w:tc>
          <w:tcPr>
            <w:tcW w:w="954" w:type="dxa"/>
            <w:vAlign w:val="center"/>
            <w:tcPrChange w:id="241" w:author="Huawei" w:date="2023-02-13T19:59:00Z">
              <w:tcPr>
                <w:tcW w:w="963" w:type="dxa"/>
              </w:tcPr>
            </w:tcPrChange>
          </w:tcPr>
          <w:p w14:paraId="14C036FB" w14:textId="38D03DDA" w:rsidR="008E0F27" w:rsidRDefault="008E0F27" w:rsidP="008E0F27">
            <w:pPr>
              <w:pStyle w:val="TAC"/>
              <w:rPr>
                <w:ins w:id="242" w:author="Huawei" w:date="2023-02-13T19:58:00Z"/>
              </w:rPr>
            </w:pPr>
            <w:ins w:id="243" w:author="Huawei" w:date="2023-02-13T19:59:00Z">
              <w:r w:rsidRPr="00371824">
                <w:rPr>
                  <w:lang w:eastAsia="zh-CN"/>
                </w:rPr>
                <w:t>15</w:t>
              </w:r>
            </w:ins>
          </w:p>
        </w:tc>
        <w:tc>
          <w:tcPr>
            <w:tcW w:w="955" w:type="dxa"/>
            <w:vAlign w:val="center"/>
            <w:tcPrChange w:id="244" w:author="Huawei" w:date="2023-02-13T19:59:00Z">
              <w:tcPr>
                <w:tcW w:w="963" w:type="dxa"/>
              </w:tcPr>
            </w:tcPrChange>
          </w:tcPr>
          <w:p w14:paraId="2D0A048A" w14:textId="27E19DDA" w:rsidR="008E0F27" w:rsidRDefault="008E0F27" w:rsidP="008E0F27">
            <w:pPr>
              <w:pStyle w:val="TAC"/>
              <w:rPr>
                <w:ins w:id="245" w:author="Huawei" w:date="2023-02-13T19:58:00Z"/>
              </w:rPr>
            </w:pPr>
            <w:ins w:id="246" w:author="Huawei" w:date="2023-02-13T19:59:00Z">
              <w:r w:rsidRPr="00371824">
                <w:rPr>
                  <w:lang w:eastAsia="zh-CN"/>
                </w:rPr>
                <w:t>20</w:t>
              </w:r>
            </w:ins>
          </w:p>
        </w:tc>
        <w:tc>
          <w:tcPr>
            <w:tcW w:w="955" w:type="dxa"/>
            <w:vAlign w:val="center"/>
            <w:tcPrChange w:id="247" w:author="Huawei" w:date="2023-02-13T19:59:00Z">
              <w:tcPr>
                <w:tcW w:w="963" w:type="dxa"/>
              </w:tcPr>
            </w:tcPrChange>
          </w:tcPr>
          <w:p w14:paraId="745CF54D" w14:textId="15717CE1" w:rsidR="008E0F27" w:rsidRDefault="008E0F27" w:rsidP="008E0F27">
            <w:pPr>
              <w:pStyle w:val="TAC"/>
              <w:rPr>
                <w:ins w:id="248" w:author="Huawei" w:date="2023-02-13T19:58:00Z"/>
              </w:rPr>
            </w:pPr>
            <w:ins w:id="249" w:author="Huawei" w:date="2023-02-13T19:59:00Z">
              <w:r w:rsidRPr="00371824">
                <w:rPr>
                  <w:lang w:eastAsia="zh-CN"/>
                </w:rPr>
                <w:t>25</w:t>
              </w:r>
            </w:ins>
          </w:p>
        </w:tc>
        <w:tc>
          <w:tcPr>
            <w:tcW w:w="955" w:type="dxa"/>
            <w:vAlign w:val="center"/>
            <w:tcPrChange w:id="250" w:author="Huawei" w:date="2023-02-13T19:59:00Z">
              <w:tcPr>
                <w:tcW w:w="963" w:type="dxa"/>
              </w:tcPr>
            </w:tcPrChange>
          </w:tcPr>
          <w:p w14:paraId="2D3B7CA4" w14:textId="3DD07E8F" w:rsidR="008E0F27" w:rsidRDefault="008E0F27" w:rsidP="008E0F27">
            <w:pPr>
              <w:pStyle w:val="TAC"/>
              <w:rPr>
                <w:ins w:id="251" w:author="Huawei" w:date="2023-02-13T19:58:00Z"/>
              </w:rPr>
            </w:pPr>
            <w:ins w:id="252" w:author="Huawei" w:date="2023-02-13T19:59:00Z">
              <w:r w:rsidRPr="00371824">
                <w:rPr>
                  <w:lang w:eastAsia="zh-CN"/>
                </w:rPr>
                <w:t>30</w:t>
              </w:r>
            </w:ins>
          </w:p>
        </w:tc>
        <w:tc>
          <w:tcPr>
            <w:tcW w:w="955" w:type="dxa"/>
            <w:vAlign w:val="center"/>
            <w:tcPrChange w:id="253" w:author="Huawei" w:date="2023-02-13T19:59:00Z">
              <w:tcPr>
                <w:tcW w:w="963" w:type="dxa"/>
              </w:tcPr>
            </w:tcPrChange>
          </w:tcPr>
          <w:p w14:paraId="5E29682F" w14:textId="0293FDFC" w:rsidR="008E0F27" w:rsidRDefault="008E0F27" w:rsidP="008E0F27">
            <w:pPr>
              <w:pStyle w:val="TAC"/>
              <w:rPr>
                <w:ins w:id="254" w:author="Huawei" w:date="2023-02-13T19:58:00Z"/>
              </w:rPr>
            </w:pPr>
            <w:ins w:id="255" w:author="Huawei" w:date="2023-02-13T19:59:00Z">
              <w:r w:rsidRPr="00371824">
                <w:rPr>
                  <w:lang w:eastAsia="zh-CN"/>
                </w:rPr>
                <w:t>40</w:t>
              </w:r>
            </w:ins>
          </w:p>
        </w:tc>
        <w:tc>
          <w:tcPr>
            <w:tcW w:w="955" w:type="dxa"/>
            <w:vAlign w:val="center"/>
            <w:tcPrChange w:id="256" w:author="Huawei" w:date="2023-02-13T19:59:00Z">
              <w:tcPr>
                <w:tcW w:w="963" w:type="dxa"/>
              </w:tcPr>
            </w:tcPrChange>
          </w:tcPr>
          <w:p w14:paraId="758EAD49" w14:textId="02834B59" w:rsidR="008E0F27" w:rsidRDefault="008E0F27" w:rsidP="008E0F27">
            <w:pPr>
              <w:pStyle w:val="TAC"/>
              <w:rPr>
                <w:ins w:id="257" w:author="Huawei" w:date="2023-02-13T19:58:00Z"/>
              </w:rPr>
            </w:pPr>
            <w:ins w:id="258" w:author="Huawei" w:date="2023-02-13T19:59:00Z">
              <w:r w:rsidRPr="00371824">
                <w:rPr>
                  <w:lang w:eastAsia="zh-CN"/>
                </w:rPr>
                <w:t>45</w:t>
              </w:r>
            </w:ins>
          </w:p>
        </w:tc>
        <w:tc>
          <w:tcPr>
            <w:tcW w:w="955" w:type="dxa"/>
            <w:vAlign w:val="center"/>
            <w:tcPrChange w:id="259" w:author="Huawei" w:date="2023-02-13T19:59:00Z">
              <w:tcPr>
                <w:tcW w:w="963" w:type="dxa"/>
              </w:tcPr>
            </w:tcPrChange>
          </w:tcPr>
          <w:p w14:paraId="7D9ABE08" w14:textId="01EE3B8D" w:rsidR="008E0F27" w:rsidRDefault="008E0F27" w:rsidP="008E0F27">
            <w:pPr>
              <w:pStyle w:val="TAC"/>
              <w:rPr>
                <w:ins w:id="260" w:author="Huawei" w:date="2023-02-13T19:58:00Z"/>
              </w:rPr>
            </w:pPr>
            <w:ins w:id="261" w:author="Huawei" w:date="2023-02-13T19:59:00Z">
              <w:r w:rsidRPr="00371824">
                <w:rPr>
                  <w:lang w:eastAsia="zh-CN"/>
                </w:rPr>
                <w:t>50</w:t>
              </w:r>
            </w:ins>
          </w:p>
        </w:tc>
      </w:tr>
    </w:tbl>
    <w:p w14:paraId="47E88833" w14:textId="77777777" w:rsidR="00CA47AA" w:rsidRPr="00CA47AA" w:rsidRDefault="00CA47AA">
      <w:pPr>
        <w:pPrChange w:id="262" w:author="Huawei" w:date="2023-02-13T17:06:00Z">
          <w:pPr>
            <w:pStyle w:val="30"/>
          </w:pPr>
        </w:pPrChange>
      </w:pPr>
    </w:p>
    <w:p w14:paraId="54784B7B" w14:textId="77777777" w:rsidR="00CA47AA" w:rsidRPr="00371824" w:rsidRDefault="00CA47AA" w:rsidP="00CA47AA">
      <w:pPr>
        <w:pStyle w:val="30"/>
      </w:pPr>
      <w:bookmarkStart w:id="263" w:name="_Toc60823698"/>
      <w:bookmarkStart w:id="264" w:name="_Toc60825619"/>
      <w:bookmarkStart w:id="265" w:name="_Toc69306329"/>
      <w:bookmarkStart w:id="266" w:name="_Toc69309994"/>
      <w:bookmarkStart w:id="267" w:name="_Toc76020319"/>
      <w:bookmarkStart w:id="268" w:name="_Toc83720807"/>
      <w:r w:rsidRPr="00371824">
        <w:t>6.5D.2</w:t>
      </w:r>
      <w:r w:rsidRPr="00371824">
        <w:tab/>
        <w:t>Out of band emission for UL MIMO</w:t>
      </w:r>
      <w:bookmarkEnd w:id="15"/>
      <w:bookmarkEnd w:id="16"/>
      <w:bookmarkEnd w:id="17"/>
      <w:bookmarkEnd w:id="18"/>
      <w:bookmarkEnd w:id="263"/>
      <w:bookmarkEnd w:id="264"/>
      <w:bookmarkEnd w:id="265"/>
      <w:bookmarkEnd w:id="266"/>
      <w:bookmarkEnd w:id="267"/>
      <w:bookmarkEnd w:id="268"/>
    </w:p>
    <w:p w14:paraId="69E526CB" w14:textId="09912B29" w:rsidR="00450B80" w:rsidRPr="00450B80" w:rsidRDefault="00450B80" w:rsidP="00C46006">
      <w:pPr>
        <w:rPr>
          <w:lang w:eastAsia="zh-CN"/>
        </w:rPr>
      </w:pPr>
    </w:p>
    <w:p w14:paraId="514CEBAA" w14:textId="14DFBE76" w:rsidR="004226F9" w:rsidRPr="006A6DC8" w:rsidRDefault="00450B80" w:rsidP="00C46006">
      <w:pPr>
        <w:pStyle w:val="30"/>
        <w:ind w:left="0" w:firstLine="0"/>
        <w:rPr>
          <w:noProof/>
          <w:color w:val="FF0000"/>
        </w:rPr>
      </w:pPr>
      <w:bookmarkStart w:id="269" w:name="OLE_LINK33"/>
      <w:bookmarkStart w:id="270" w:name="OLE_LINK34"/>
      <w:r>
        <w:rPr>
          <w:noProof/>
          <w:color w:val="FF0000"/>
        </w:rPr>
        <w:t>&lt;</w:t>
      </w:r>
      <w:r w:rsidR="004226F9">
        <w:rPr>
          <w:noProof/>
          <w:color w:val="FF0000"/>
        </w:rPr>
        <w:t>End of Changes</w:t>
      </w:r>
      <w:r w:rsidR="004226F9" w:rsidRPr="006A6DC8">
        <w:rPr>
          <w:noProof/>
          <w:color w:val="FF0000"/>
        </w:rPr>
        <w:t>&gt;</w:t>
      </w:r>
    </w:p>
    <w:bookmarkEnd w:id="269"/>
    <w:bookmarkEnd w:id="27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2AD1D" w14:textId="77777777" w:rsidR="00AC3562" w:rsidRDefault="00AC3562">
      <w:r>
        <w:separator/>
      </w:r>
    </w:p>
  </w:endnote>
  <w:endnote w:type="continuationSeparator" w:id="0">
    <w:p w14:paraId="3838729A" w14:textId="77777777" w:rsidR="00AC3562" w:rsidRDefault="00AC3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70C12" w14:textId="77777777" w:rsidR="00AC3562" w:rsidRDefault="00AC3562">
      <w:r>
        <w:separator/>
      </w:r>
    </w:p>
  </w:footnote>
  <w:footnote w:type="continuationSeparator" w:id="0">
    <w:p w14:paraId="330AF8F4" w14:textId="77777777" w:rsidR="00AC3562" w:rsidRDefault="00AC35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23B0"/>
    <w:rsid w:val="000B7FED"/>
    <w:rsid w:val="000C038A"/>
    <w:rsid w:val="000C6598"/>
    <w:rsid w:val="000D2AB7"/>
    <w:rsid w:val="000D44B3"/>
    <w:rsid w:val="00145D43"/>
    <w:rsid w:val="00192C46"/>
    <w:rsid w:val="001A08B3"/>
    <w:rsid w:val="001A7B60"/>
    <w:rsid w:val="001B4B1A"/>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305409"/>
    <w:rsid w:val="0033398F"/>
    <w:rsid w:val="003541D8"/>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39F5"/>
    <w:rsid w:val="004242F1"/>
    <w:rsid w:val="00450B80"/>
    <w:rsid w:val="00486488"/>
    <w:rsid w:val="004B75B7"/>
    <w:rsid w:val="004F38BA"/>
    <w:rsid w:val="0051580D"/>
    <w:rsid w:val="00517AED"/>
    <w:rsid w:val="00517D20"/>
    <w:rsid w:val="00547111"/>
    <w:rsid w:val="00547212"/>
    <w:rsid w:val="005547D5"/>
    <w:rsid w:val="00570BBD"/>
    <w:rsid w:val="005924E6"/>
    <w:rsid w:val="00592D74"/>
    <w:rsid w:val="005E2C44"/>
    <w:rsid w:val="005F277A"/>
    <w:rsid w:val="00606072"/>
    <w:rsid w:val="006127B3"/>
    <w:rsid w:val="00621188"/>
    <w:rsid w:val="006257ED"/>
    <w:rsid w:val="00636682"/>
    <w:rsid w:val="0064181E"/>
    <w:rsid w:val="0064676F"/>
    <w:rsid w:val="00665C47"/>
    <w:rsid w:val="00695808"/>
    <w:rsid w:val="006B0071"/>
    <w:rsid w:val="006B46FB"/>
    <w:rsid w:val="006D58A9"/>
    <w:rsid w:val="006E21FB"/>
    <w:rsid w:val="006F2694"/>
    <w:rsid w:val="00732B5A"/>
    <w:rsid w:val="00757D47"/>
    <w:rsid w:val="00792342"/>
    <w:rsid w:val="007977A8"/>
    <w:rsid w:val="007B512A"/>
    <w:rsid w:val="007C2097"/>
    <w:rsid w:val="007D6A07"/>
    <w:rsid w:val="007F7259"/>
    <w:rsid w:val="008040A8"/>
    <w:rsid w:val="00824843"/>
    <w:rsid w:val="008279FA"/>
    <w:rsid w:val="0083269E"/>
    <w:rsid w:val="00852B47"/>
    <w:rsid w:val="00862638"/>
    <w:rsid w:val="008626E7"/>
    <w:rsid w:val="00870EE7"/>
    <w:rsid w:val="00873954"/>
    <w:rsid w:val="008863B9"/>
    <w:rsid w:val="008909E5"/>
    <w:rsid w:val="00895EB4"/>
    <w:rsid w:val="008A45A6"/>
    <w:rsid w:val="008D7E77"/>
    <w:rsid w:val="008E0320"/>
    <w:rsid w:val="008E0F27"/>
    <w:rsid w:val="008F3789"/>
    <w:rsid w:val="008F64F3"/>
    <w:rsid w:val="008F686C"/>
    <w:rsid w:val="009148DE"/>
    <w:rsid w:val="00941E30"/>
    <w:rsid w:val="009777D9"/>
    <w:rsid w:val="00991B88"/>
    <w:rsid w:val="009A018D"/>
    <w:rsid w:val="009A5753"/>
    <w:rsid w:val="009A579D"/>
    <w:rsid w:val="009B3723"/>
    <w:rsid w:val="009E3297"/>
    <w:rsid w:val="009F734F"/>
    <w:rsid w:val="00A06E71"/>
    <w:rsid w:val="00A246B6"/>
    <w:rsid w:val="00A36274"/>
    <w:rsid w:val="00A47E70"/>
    <w:rsid w:val="00A50CF0"/>
    <w:rsid w:val="00A7671C"/>
    <w:rsid w:val="00A769B9"/>
    <w:rsid w:val="00AA2CBC"/>
    <w:rsid w:val="00AC3562"/>
    <w:rsid w:val="00AC5820"/>
    <w:rsid w:val="00AD0398"/>
    <w:rsid w:val="00AD1CD8"/>
    <w:rsid w:val="00B051F7"/>
    <w:rsid w:val="00B126E8"/>
    <w:rsid w:val="00B23CF8"/>
    <w:rsid w:val="00B258BB"/>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47AA"/>
    <w:rsid w:val="00CA694C"/>
    <w:rsid w:val="00CB664F"/>
    <w:rsid w:val="00CC5026"/>
    <w:rsid w:val="00CC580C"/>
    <w:rsid w:val="00CC68D0"/>
    <w:rsid w:val="00CD1E49"/>
    <w:rsid w:val="00D03F9A"/>
    <w:rsid w:val="00D0541F"/>
    <w:rsid w:val="00D06D51"/>
    <w:rsid w:val="00D24991"/>
    <w:rsid w:val="00D50255"/>
    <w:rsid w:val="00D527DA"/>
    <w:rsid w:val="00D61C87"/>
    <w:rsid w:val="00D63F8B"/>
    <w:rsid w:val="00D66520"/>
    <w:rsid w:val="00D97E4A"/>
    <w:rsid w:val="00DB139E"/>
    <w:rsid w:val="00DE34CF"/>
    <w:rsid w:val="00DF6156"/>
    <w:rsid w:val="00E13F3D"/>
    <w:rsid w:val="00E34898"/>
    <w:rsid w:val="00E36BED"/>
    <w:rsid w:val="00E47357"/>
    <w:rsid w:val="00E539C6"/>
    <w:rsid w:val="00EB09B7"/>
    <w:rsid w:val="00ED4A08"/>
    <w:rsid w:val="00EE7D7C"/>
    <w:rsid w:val="00EF2792"/>
    <w:rsid w:val="00F25D98"/>
    <w:rsid w:val="00F300FB"/>
    <w:rsid w:val="00F419A4"/>
    <w:rsid w:val="00FA4B31"/>
    <w:rsid w:val="00FB6386"/>
    <w:rsid w:val="00FC5517"/>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BA607-35FF-476B-BC2A-FA4FD6389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1300</Words>
  <Characters>7415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2023-02-13T09:03:00Z</dcterms:created>
  <dcterms:modified xsi:type="dcterms:W3CDTF">2023-02-17T13:12:00Z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(3)536lRp/ZR4VW5lGj/brtyIE//vSyS/GG+BycrbZXsZbNflF7KDP5nKje2cpzzPZIRKzaW8iI
ST1cWcwwyJQQiMyAjIv6vkgg4x5f/T49vzkvyy5PX7xS/CULt3Sn+fsVnqYMOEZqu5hFxxCM
hgYf58RjJIACHi7nNzBECdm15ybZkIHmidHVWv17So1/ljimtN7IvZej1bCfwx3tVILVrwQm
6bjJiEGfPSKfaBogqu</vt:lpwstr>
  </property>
  <property fmtid="{D5CDD505-2E9C-101B-9397-08002B2CF9AE}" pid="22" name="_2015_ms_pID_7253431">
    <vt:lpwstr>xTcVGjRpyWEx4lx0TJKOcSkOZQzVAtjcMbeWUF9474T7iUW+oM1Y+d
Z1h67RdoWBlNo5LMD0rIjZC/BGiXYwUKArpH8QMAh5Fu9BQkIGbtQHAhyJklW5M5bco59f1D
Q8eC2prQUf4u3kyhUbfcKDoP7Rt92Oq6bL6O8UV39JMGiftGyf8bbGMifPXGa8iruiw+0mSY
6JhN8RXAt89v/8YJVGMSonmXs8Of9FO2XAtd</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